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5217E81"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9F4C82">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9F4C8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9F4C8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9F4C8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9F4C8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9F4C82">
      <w:pPr>
        <w:pStyle w:val="a3"/>
        <w:spacing w:line="240" w:lineRule="auto"/>
        <w:jc w:val="center"/>
        <w:rPr>
          <w:rFonts w:ascii="GHEA Grapalat" w:hAnsi="GHEA Grapalat"/>
          <w:i w:val="0"/>
          <w:lang w:val="af-ZA"/>
        </w:rPr>
      </w:pPr>
    </w:p>
    <w:p w14:paraId="458285B7" w14:textId="77777777" w:rsidR="00642EFE" w:rsidRPr="009F4C82" w:rsidRDefault="00642EFE" w:rsidP="00EF3662">
      <w:pPr>
        <w:pStyle w:val="a3"/>
        <w:spacing w:line="240" w:lineRule="auto"/>
        <w:jc w:val="center"/>
        <w:rPr>
          <w:rFonts w:ascii="GHEA Grapalat" w:hAnsi="GHEA Grapalat"/>
          <w:b/>
          <w:i w:val="0"/>
          <w:lang w:val="af-ZA"/>
        </w:rPr>
      </w:pPr>
      <w:r w:rsidRPr="009F4C82">
        <w:rPr>
          <w:rFonts w:ascii="GHEA Grapalat" w:hAnsi="GHEA Grapalat"/>
          <w:b/>
          <w:i w:val="0"/>
          <w:lang w:val="af-ZA"/>
        </w:rPr>
        <w:t>ՀԱՅՏԱՐԱՐՈՒԹՅՈՒՆ</w:t>
      </w:r>
    </w:p>
    <w:p w14:paraId="3B50A57B" w14:textId="6761E84B" w:rsidR="00642EFE" w:rsidRPr="009F4C82" w:rsidRDefault="000D1731" w:rsidP="00EF3662">
      <w:pPr>
        <w:pStyle w:val="a3"/>
        <w:spacing w:line="240" w:lineRule="auto"/>
        <w:jc w:val="center"/>
        <w:rPr>
          <w:rFonts w:ascii="GHEA Grapalat" w:hAnsi="GHEA Grapalat"/>
          <w:b/>
          <w:i w:val="0"/>
          <w:lang w:val="af-ZA"/>
        </w:rPr>
      </w:pPr>
      <w:r>
        <w:rPr>
          <w:rFonts w:ascii="GHEA Grapalat" w:hAnsi="GHEA Grapalat"/>
          <w:b/>
          <w:i w:val="0"/>
          <w:lang w:val="af-ZA"/>
        </w:rPr>
        <w:t>ԳՆԱՆՇՄԱՆ</w:t>
      </w:r>
      <w:r>
        <w:rPr>
          <w:rFonts w:ascii="GHEA Grapalat" w:hAnsi="GHEA Grapalat"/>
          <w:b/>
          <w:i w:val="0"/>
          <w:lang w:val="hy-AM"/>
        </w:rPr>
        <w:t xml:space="preserve"> </w:t>
      </w:r>
      <w:r>
        <w:rPr>
          <w:rFonts w:ascii="GHEA Grapalat" w:hAnsi="GHEA Grapalat"/>
          <w:b/>
          <w:i w:val="0"/>
          <w:lang w:val="af-ZA"/>
        </w:rPr>
        <w:t xml:space="preserve"> ՀԱՐՑՄԱՆ </w:t>
      </w:r>
      <w:r w:rsidR="00CE3754">
        <w:rPr>
          <w:rFonts w:ascii="GHEA Grapalat" w:hAnsi="GHEA Grapalat"/>
          <w:b/>
          <w:i w:val="0"/>
          <w:lang w:val="af-ZA"/>
        </w:rPr>
        <w:t xml:space="preserve"> ՄԱՍԻՆ</w:t>
      </w:r>
      <w:r w:rsidR="00837190" w:rsidRPr="009F4C82">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D99895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F4C82">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D1731">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C4DB9">
        <w:rPr>
          <w:rFonts w:ascii="GHEA Grapalat" w:hAnsi="GHEA Grapalat"/>
          <w:i w:val="0"/>
          <w:lang w:val="hy-AM"/>
        </w:rPr>
        <w:t>1</w:t>
      </w:r>
      <w:r w:rsidR="00A81872">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F4C8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2887099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9F4C82">
        <w:rPr>
          <w:rFonts w:ascii="GHEA Grapalat" w:hAnsi="GHEA Grapalat"/>
          <w:i w:val="0"/>
          <w:lang w:val="af-ZA"/>
        </w:rPr>
        <w:t xml:space="preserve"> </w:t>
      </w:r>
      <w:r w:rsidR="000D1731">
        <w:rPr>
          <w:rFonts w:ascii="GHEA Grapalat" w:hAnsi="GHEA Grapalat"/>
          <w:b/>
          <w:i w:val="0"/>
          <w:lang w:val="af-ZA"/>
        </w:rPr>
        <w:t>ԳՄՃՀ-ԳՀԾՁԲ-25/04</w:t>
      </w:r>
      <w:r w:rsidR="009F18D0" w:rsidRPr="00F566BF">
        <w:rPr>
          <w:rFonts w:ascii="GHEA Grapalat" w:hAnsi="GHEA Grapalat"/>
          <w:i w:val="0"/>
          <w:u w:val="single"/>
          <w:lang w:val="af-ZA"/>
        </w:rPr>
        <w:t xml:space="preserve">      </w:t>
      </w:r>
      <w:bookmarkStart w:id="0" w:name="_GoBack"/>
      <w:bookmarkEnd w:id="0"/>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4DB4B4E" w:rsidR="00311076" w:rsidRPr="00F566BF" w:rsidRDefault="00BC1958" w:rsidP="00EF3662">
      <w:pPr>
        <w:pStyle w:val="a3"/>
        <w:spacing w:line="240" w:lineRule="auto"/>
        <w:ind w:firstLine="708"/>
        <w:jc w:val="left"/>
        <w:rPr>
          <w:rFonts w:ascii="GHEA Grapalat" w:hAnsi="GHEA Grapalat"/>
          <w:i w:val="0"/>
          <w:lang w:val="af-ZA"/>
        </w:rPr>
      </w:pPr>
      <w:r w:rsidRPr="00BC1958">
        <w:rPr>
          <w:rFonts w:ascii="GHEA Grapalat" w:hAnsi="GHEA Grapalat"/>
          <w:i w:val="0"/>
          <w:lang w:val="af-ZA"/>
        </w:rPr>
        <w:t xml:space="preserve">Պատվիրատուն` </w:t>
      </w:r>
      <w:r w:rsidR="000669A6">
        <w:rPr>
          <w:rFonts w:ascii="GHEA Grapalat" w:hAnsi="GHEA Grapalat"/>
          <w:i w:val="0"/>
          <w:lang w:val="hy-AM"/>
        </w:rPr>
        <w:t xml:space="preserve"> </w:t>
      </w:r>
      <w:r w:rsidRPr="00BC1958">
        <w:rPr>
          <w:rFonts w:ascii="GHEA Grapalat" w:hAnsi="GHEA Grapalat"/>
          <w:i w:val="0"/>
          <w:lang w:val="hy-AM"/>
        </w:rPr>
        <w:t xml:space="preserve">Ճամբարակի </w:t>
      </w:r>
      <w:r w:rsidR="000669A6">
        <w:rPr>
          <w:rFonts w:ascii="GHEA Grapalat" w:hAnsi="GHEA Grapalat"/>
          <w:i w:val="0"/>
          <w:lang w:val="hy-AM"/>
        </w:rPr>
        <w:t xml:space="preserve"> </w:t>
      </w:r>
      <w:r w:rsidRPr="00BC1958">
        <w:rPr>
          <w:rFonts w:ascii="GHEA Grapalat" w:hAnsi="GHEA Grapalat"/>
          <w:i w:val="0"/>
          <w:lang w:val="af-ZA"/>
        </w:rPr>
        <w:t xml:space="preserve">համայնքապետարանը, որը գտնվում է </w:t>
      </w:r>
      <w:r w:rsidR="000669A6">
        <w:rPr>
          <w:rFonts w:ascii="GHEA Grapalat" w:hAnsi="GHEA Grapalat"/>
          <w:i w:val="0"/>
          <w:lang w:val="hy-AM"/>
        </w:rPr>
        <w:t xml:space="preserve"> </w:t>
      </w:r>
      <w:r w:rsidRPr="00BC1958">
        <w:rPr>
          <w:rFonts w:ascii="GHEA Grapalat" w:hAnsi="GHEA Grapalat"/>
          <w:i w:val="0"/>
          <w:lang w:val="af-ZA"/>
        </w:rPr>
        <w:t>ք.</w:t>
      </w:r>
      <w:r w:rsidR="000669A6">
        <w:rPr>
          <w:rFonts w:ascii="GHEA Grapalat" w:hAnsi="GHEA Grapalat"/>
          <w:i w:val="0"/>
          <w:lang w:val="hy-AM"/>
        </w:rPr>
        <w:t xml:space="preserve"> </w:t>
      </w:r>
      <w:r w:rsidRPr="00BC1958">
        <w:rPr>
          <w:rFonts w:ascii="GHEA Grapalat" w:hAnsi="GHEA Grapalat"/>
          <w:i w:val="0"/>
          <w:lang w:val="af-ZA"/>
        </w:rPr>
        <w:t>Ճամբարակ,Գ.Նժդեհի 125</w:t>
      </w:r>
      <w:r>
        <w:rPr>
          <w:rFonts w:ascii="GHEA Grapalat" w:hAnsi="GHEA Grapalat"/>
          <w:lang w:val="af-ZA"/>
        </w:rPr>
        <w:t xml:space="preserve"> </w:t>
      </w:r>
      <w:r w:rsidR="00642EFE" w:rsidRPr="00F566BF">
        <w:rPr>
          <w:rFonts w:ascii="GHEA Grapalat" w:hAnsi="GHEA Grapalat"/>
          <w:i w:val="0"/>
          <w:lang w:val="af-ZA"/>
        </w:rPr>
        <w:t>,</w:t>
      </w:r>
    </w:p>
    <w:p w14:paraId="379CDD91" w14:textId="5345CFD1"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0D1731">
        <w:rPr>
          <w:rFonts w:ascii="GHEA Grapalat" w:hAnsi="GHEA Grapalat"/>
          <w:b/>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2D57CE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C1958" w:rsidRPr="00BC1958">
        <w:rPr>
          <w:rFonts w:ascii="GHEA Grapalat" w:hAnsi="GHEA Grapalat"/>
          <w:b/>
          <w:i w:val="0"/>
          <w:lang w:val="hy-AM"/>
        </w:rPr>
        <w:t xml:space="preserve">Ճամբարակ համայնքի </w:t>
      </w:r>
      <w:r w:rsidR="000669A6">
        <w:rPr>
          <w:rFonts w:ascii="GHEA Grapalat" w:hAnsi="GHEA Grapalat"/>
          <w:b/>
          <w:i w:val="0"/>
          <w:lang w:val="hy-AM"/>
        </w:rPr>
        <w:t>կարիքների համար ներկայացուցչական անձանց,պատվիրակությունների հյուրասիրության կազմակերպման</w:t>
      </w:r>
      <w:r w:rsidR="00BC1958" w:rsidRPr="00BC1958">
        <w:rPr>
          <w:rFonts w:ascii="GHEA Grapalat" w:hAnsi="GHEA Grapalat"/>
          <w:b/>
          <w:i w:val="0"/>
          <w:lang w:val="hy-AM"/>
        </w:rPr>
        <w:t xml:space="preserve"> ծառայությ</w:t>
      </w:r>
      <w:r w:rsidR="000669A6">
        <w:rPr>
          <w:rFonts w:ascii="GHEA Grapalat" w:hAnsi="GHEA Grapalat"/>
          <w:b/>
          <w:i w:val="0"/>
          <w:lang w:val="hy-AM"/>
        </w:rPr>
        <w:t>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71D3748" w:rsidR="00357D48" w:rsidRPr="00F566BF" w:rsidRDefault="003B5AE9" w:rsidP="0086038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6038B">
        <w:rPr>
          <w:rFonts w:ascii="GHEA Grapalat" w:hAnsi="GHEA Grapalat"/>
          <w:i w:val="0"/>
          <w:lang w:val="af-ZA"/>
        </w:rPr>
        <w:t xml:space="preserve"> </w:t>
      </w:r>
      <w:r w:rsidR="000669A6">
        <w:rPr>
          <w:rFonts w:ascii="GHEA Grapalat" w:hAnsi="GHEA Grapalat"/>
          <w:b/>
          <w:i w:val="0"/>
          <w:lang w:val="hy-AM"/>
        </w:rPr>
        <w:t>7-րդ օր</w:t>
      </w:r>
      <w:r w:rsidR="00357D48" w:rsidRPr="0086038B">
        <w:rPr>
          <w:rFonts w:ascii="GHEA Grapalat" w:hAnsi="GHEA Grapalat"/>
          <w:b/>
          <w:i w:val="0"/>
          <w:lang w:val="af-ZA"/>
        </w:rPr>
        <w:t>վա</w:t>
      </w:r>
      <w:r w:rsidR="0086038B" w:rsidRPr="0086038B">
        <w:rPr>
          <w:rFonts w:ascii="GHEA Grapalat" w:hAnsi="GHEA Grapalat"/>
          <w:b/>
          <w:i w:val="0"/>
          <w:lang w:val="hy-AM"/>
        </w:rPr>
        <w:t>/</w:t>
      </w:r>
      <w:r w:rsidR="00A81872">
        <w:rPr>
          <w:rFonts w:ascii="GHEA Grapalat" w:hAnsi="GHEA Grapalat"/>
          <w:b/>
          <w:i w:val="0"/>
          <w:lang w:val="hy-AM"/>
        </w:rPr>
        <w:t>հոկտեմբերի 20</w:t>
      </w:r>
      <w:r w:rsidR="000669A6">
        <w:rPr>
          <w:rFonts w:ascii="GHEA Grapalat" w:hAnsi="GHEA Grapalat"/>
          <w:b/>
          <w:i w:val="0"/>
          <w:lang w:val="hy-AM"/>
        </w:rPr>
        <w:t>-ին</w:t>
      </w:r>
      <w:r w:rsidR="0086038B" w:rsidRPr="0086038B">
        <w:rPr>
          <w:rFonts w:ascii="GHEA Grapalat" w:hAnsi="GHEA Grapalat"/>
          <w:b/>
          <w:i w:val="0"/>
          <w:lang w:val="hy-AM"/>
        </w:rPr>
        <w:t>/</w:t>
      </w:r>
      <w:r w:rsidR="00357D48" w:rsidRPr="0086038B">
        <w:rPr>
          <w:rFonts w:ascii="GHEA Grapalat" w:hAnsi="GHEA Grapalat"/>
          <w:b/>
          <w:i w:val="0"/>
          <w:lang w:val="af-ZA"/>
        </w:rPr>
        <w:t xml:space="preserve"> ժամը </w:t>
      </w:r>
      <w:r w:rsidR="000669A6">
        <w:rPr>
          <w:rFonts w:ascii="GHEA Grapalat" w:hAnsi="GHEA Grapalat"/>
          <w:b/>
          <w:i w:val="0"/>
          <w:lang w:val="hy-AM"/>
        </w:rPr>
        <w:t>15:00</w:t>
      </w:r>
      <w:r w:rsidR="00357D48" w:rsidRPr="0086038B">
        <w:rPr>
          <w:rFonts w:ascii="GHEA Grapalat" w:hAnsi="GHEA Grapalat"/>
          <w:b/>
          <w:i w:val="0"/>
          <w:lang w:val="af-ZA"/>
        </w:rPr>
        <w:t>-</w:t>
      </w:r>
      <w:r w:rsidR="0086038B" w:rsidRPr="0086038B">
        <w:rPr>
          <w:rFonts w:ascii="GHEA Grapalat" w:hAnsi="GHEA Grapalat"/>
          <w:b/>
          <w:i w:val="0"/>
          <w:lang w:val="hy-AM"/>
        </w:rPr>
        <w:t>ն</w:t>
      </w:r>
      <w:r w:rsidR="000076A1" w:rsidRPr="0086038B">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7C703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669A6">
        <w:rPr>
          <w:rFonts w:ascii="GHEA Grapalat" w:hAnsi="GHEA Grapalat"/>
          <w:b/>
          <w:i w:val="0"/>
          <w:lang w:val="hy-AM"/>
        </w:rPr>
        <w:t>7-րդ օր</w:t>
      </w:r>
      <w:r w:rsidR="0086038B" w:rsidRPr="0086038B">
        <w:rPr>
          <w:rFonts w:ascii="GHEA Grapalat" w:hAnsi="GHEA Grapalat"/>
          <w:b/>
          <w:i w:val="0"/>
          <w:lang w:val="af-ZA"/>
        </w:rPr>
        <w:t>վա</w:t>
      </w:r>
      <w:r w:rsidR="0086038B" w:rsidRPr="0086038B">
        <w:rPr>
          <w:rFonts w:ascii="GHEA Grapalat" w:hAnsi="GHEA Grapalat"/>
          <w:b/>
          <w:i w:val="0"/>
          <w:lang w:val="hy-AM"/>
        </w:rPr>
        <w:t>/</w:t>
      </w:r>
      <w:r w:rsidR="000669A6">
        <w:rPr>
          <w:rFonts w:ascii="GHEA Grapalat" w:hAnsi="GHEA Grapalat"/>
          <w:b/>
          <w:i w:val="0"/>
          <w:lang w:val="hy-AM"/>
        </w:rPr>
        <w:t xml:space="preserve">հոկտեմբերի </w:t>
      </w:r>
      <w:r w:rsidR="00A81872">
        <w:rPr>
          <w:rFonts w:ascii="GHEA Grapalat" w:hAnsi="GHEA Grapalat"/>
          <w:b/>
          <w:i w:val="0"/>
          <w:lang w:val="hy-AM"/>
        </w:rPr>
        <w:t>20</w:t>
      </w:r>
      <w:r w:rsidR="000669A6">
        <w:rPr>
          <w:rFonts w:ascii="GHEA Grapalat" w:hAnsi="GHEA Grapalat"/>
          <w:b/>
          <w:i w:val="0"/>
          <w:lang w:val="hy-AM"/>
        </w:rPr>
        <w:t>-ին</w:t>
      </w:r>
      <w:r w:rsidR="0086038B" w:rsidRPr="0086038B">
        <w:rPr>
          <w:rFonts w:ascii="GHEA Grapalat" w:hAnsi="GHEA Grapalat"/>
          <w:b/>
          <w:i w:val="0"/>
          <w:lang w:val="hy-AM"/>
        </w:rPr>
        <w:t>/</w:t>
      </w:r>
      <w:r w:rsidR="0086038B" w:rsidRPr="0086038B">
        <w:rPr>
          <w:rFonts w:ascii="GHEA Grapalat" w:hAnsi="GHEA Grapalat"/>
          <w:b/>
          <w:i w:val="0"/>
          <w:lang w:val="af-ZA"/>
        </w:rPr>
        <w:t xml:space="preserve"> ժամը </w:t>
      </w:r>
      <w:r w:rsidR="000669A6">
        <w:rPr>
          <w:rFonts w:ascii="GHEA Grapalat" w:hAnsi="GHEA Grapalat"/>
          <w:b/>
          <w:i w:val="0"/>
          <w:lang w:val="hy-AM"/>
        </w:rPr>
        <w:t>15:00</w:t>
      </w:r>
      <w:r w:rsidR="0086038B" w:rsidRPr="0086038B">
        <w:rPr>
          <w:rFonts w:ascii="GHEA Grapalat" w:hAnsi="GHEA Grapalat"/>
          <w:b/>
          <w:i w:val="0"/>
          <w:lang w:val="af-ZA"/>
        </w:rPr>
        <w:t>-</w:t>
      </w:r>
      <w:r w:rsidR="0086038B">
        <w:rPr>
          <w:rFonts w:ascii="GHEA Grapalat" w:hAnsi="GHEA Grapalat"/>
          <w:b/>
          <w:i w:val="0"/>
          <w:lang w:val="hy-AM"/>
        </w:rPr>
        <w:t>ի</w:t>
      </w:r>
      <w:r w:rsidR="0086038B" w:rsidRPr="0086038B">
        <w:rPr>
          <w:rFonts w:ascii="GHEA Grapalat" w:hAnsi="GHEA Grapalat"/>
          <w:b/>
          <w:i w:val="0"/>
          <w:lang w:val="hy-AM"/>
        </w:rPr>
        <w:t>ն</w:t>
      </w:r>
      <w:r w:rsidR="0086038B" w:rsidRPr="0086038B">
        <w:rPr>
          <w:rFonts w:ascii="GHEA Grapalat" w:hAnsi="GHEA Grapalat"/>
          <w:b/>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5D7B998" w14:textId="27FEAAAF" w:rsidR="0086038B" w:rsidRPr="000B6EF5" w:rsidRDefault="00754697" w:rsidP="0086038B">
      <w:pPr>
        <w:pStyle w:val="a3"/>
        <w:spacing w:line="240" w:lineRule="auto"/>
        <w:rPr>
          <w:rFonts w:ascii="GHEA Grapalat" w:hAnsi="GHEA Grapalat" w:cs="Calibri"/>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6038B" w:rsidRPr="0086038B">
        <w:rPr>
          <w:rFonts w:ascii="GHEA Grapalat" w:hAnsi="GHEA Grapalat" w:cs="Calibri"/>
          <w:b/>
          <w:i w:val="0"/>
          <w:lang w:val="hy-AM"/>
        </w:rPr>
        <w:t xml:space="preserve"> </w:t>
      </w:r>
      <w:r w:rsidR="0086038B" w:rsidRPr="000B6EF5">
        <w:rPr>
          <w:rFonts w:ascii="GHEA Grapalat" w:hAnsi="GHEA Grapalat" w:cs="Calibri"/>
          <w:b/>
          <w:i w:val="0"/>
          <w:lang w:val="hy-AM"/>
        </w:rPr>
        <w:t>Լուսինե Մարկոսյանին</w:t>
      </w:r>
      <w:r w:rsidR="0086038B" w:rsidRPr="000B6EF5">
        <w:rPr>
          <w:rFonts w:ascii="GHEA Grapalat" w:hAnsi="GHEA Grapalat" w:cs="Calibri"/>
          <w:i w:val="0"/>
          <w:lang w:val="hy-AM"/>
        </w:rPr>
        <w:t>:</w:t>
      </w:r>
    </w:p>
    <w:p w14:paraId="2FF7D29D" w14:textId="77777777" w:rsidR="0086038B" w:rsidRPr="000F1DDA" w:rsidRDefault="0086038B" w:rsidP="0086038B">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51579512" w14:textId="77777777" w:rsidR="0086038B" w:rsidRDefault="0086038B" w:rsidP="0086038B">
      <w:pPr>
        <w:pStyle w:val="a3"/>
        <w:spacing w:line="240" w:lineRule="auto"/>
        <w:ind w:firstLine="3690"/>
        <w:rPr>
          <w:rFonts w:ascii="GHEA Grapalat" w:hAnsi="GHEA Grapalat"/>
          <w:b/>
          <w:i w:val="0"/>
          <w:lang w:val="hy-AM"/>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End w:id="4"/>
      <w:r>
        <w:rPr>
          <w:rFonts w:ascii="GHEA Grapalat" w:hAnsi="GHEA Grapalat"/>
          <w:b/>
          <w:i w:val="0"/>
          <w:lang w:val="hy-AM"/>
        </w:rPr>
        <w:fldChar w:fldCharType="begin"/>
      </w:r>
      <w:r>
        <w:rPr>
          <w:rFonts w:ascii="GHEA Grapalat" w:hAnsi="GHEA Grapalat"/>
          <w:b/>
          <w:i w:val="0"/>
          <w:lang w:val="hy-AM"/>
        </w:rPr>
        <w:instrText xml:space="preserve"> HYPERLINK "mailto:</w:instrText>
      </w:r>
      <w:r w:rsidRPr="000B6EF5">
        <w:rPr>
          <w:rFonts w:ascii="GHEA Grapalat" w:hAnsi="GHEA Grapalat"/>
          <w:b/>
          <w:i w:val="0"/>
          <w:lang w:val="hy-AM"/>
        </w:rPr>
        <w:instrText xml:space="preserve"> </w:instrText>
      </w:r>
      <w:r w:rsidRPr="00194673">
        <w:rPr>
          <w:rFonts w:ascii="GHEA Grapalat" w:hAnsi="GHEA Grapalat"/>
          <w:b/>
          <w:i w:val="0"/>
          <w:lang w:val="hy-AM"/>
        </w:rPr>
        <w:instrText>chambarak.gnumner@bk.ru</w:instrText>
      </w:r>
      <w:r>
        <w:rPr>
          <w:rFonts w:ascii="GHEA Grapalat" w:hAnsi="GHEA Grapalat"/>
          <w:b/>
          <w:i w:val="0"/>
          <w:lang w:val="hy-AM"/>
        </w:rPr>
        <w:instrText xml:space="preserve">" </w:instrText>
      </w:r>
      <w:r>
        <w:rPr>
          <w:rFonts w:ascii="GHEA Grapalat" w:hAnsi="GHEA Grapalat"/>
          <w:b/>
          <w:i w:val="0"/>
          <w:lang w:val="hy-AM"/>
        </w:rPr>
        <w:fldChar w:fldCharType="separate"/>
      </w:r>
      <w:r w:rsidRPr="00F952E2">
        <w:rPr>
          <w:rStyle w:val="a9"/>
          <w:rFonts w:ascii="GHEA Grapalat" w:hAnsi="GHEA Grapalat"/>
          <w:b/>
          <w:i w:val="0"/>
          <w:lang w:val="hy-AM"/>
        </w:rPr>
        <w:t xml:space="preserve"> chambarak.gnumner@bk.ru</w:t>
      </w:r>
      <w:r>
        <w:rPr>
          <w:rFonts w:ascii="GHEA Grapalat" w:hAnsi="GHEA Grapalat"/>
          <w:b/>
          <w:i w:val="0"/>
          <w:lang w:val="hy-AM"/>
        </w:rPr>
        <w:fldChar w:fldCharType="end"/>
      </w:r>
    </w:p>
    <w:p w14:paraId="654181D7" w14:textId="77777777" w:rsidR="0086038B" w:rsidRPr="0093002B" w:rsidRDefault="0086038B" w:rsidP="0086038B">
      <w:pPr>
        <w:pStyle w:val="31"/>
        <w:spacing w:after="240" w:line="240" w:lineRule="auto"/>
        <w:ind w:firstLine="709"/>
        <w:jc w:val="center"/>
        <w:rPr>
          <w:rFonts w:ascii="GHEA Grapalat" w:hAnsi="GHEA Grapalat" w:cs="Sylfaen"/>
          <w:b/>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0B6EF5">
        <w:rPr>
          <w:rFonts w:ascii="GHEA Grapalat" w:hAnsi="GHEA Grapalat"/>
          <w:b/>
          <w:bCs/>
          <w:i/>
          <w:lang w:val="af-ZA"/>
        </w:rPr>
        <w:t>Ճամբարակի  համայնքապետարան</w:t>
      </w:r>
    </w:p>
    <w:p w14:paraId="529412DC" w14:textId="77777777" w:rsidR="00754697" w:rsidRPr="00F566BF" w:rsidRDefault="00754697" w:rsidP="0086038B">
      <w:pPr>
        <w:pStyle w:val="a3"/>
        <w:spacing w:line="240" w:lineRule="auto"/>
        <w:ind w:left="1404"/>
        <w:rPr>
          <w:rFonts w:ascii="GHEA Grapalat" w:hAnsi="GHEA Grapalat"/>
          <w:i w:val="0"/>
          <w:lang w:val="af-ZA"/>
        </w:rPr>
      </w:pPr>
    </w:p>
    <w:p w14:paraId="39E10B7F" w14:textId="77777777" w:rsidR="0086038B" w:rsidRDefault="0086038B" w:rsidP="00EF3662">
      <w:pPr>
        <w:pStyle w:val="aa"/>
        <w:ind w:right="-7" w:firstLine="567"/>
        <w:jc w:val="center"/>
        <w:rPr>
          <w:rFonts w:ascii="GHEA Grapalat" w:hAnsi="GHEA Grapalat" w:cs="Times Armenian"/>
          <w:i/>
          <w:lang w:val="af-ZA"/>
        </w:rPr>
      </w:pPr>
    </w:p>
    <w:p w14:paraId="7C37516A" w14:textId="77777777" w:rsidR="0086038B" w:rsidRDefault="0086038B" w:rsidP="00EF3662">
      <w:pPr>
        <w:pStyle w:val="aa"/>
        <w:ind w:right="-7" w:firstLine="567"/>
        <w:jc w:val="center"/>
        <w:rPr>
          <w:rFonts w:ascii="GHEA Grapalat" w:hAnsi="GHEA Grapalat" w:cs="Times Armenian"/>
          <w:i/>
          <w:lang w:val="af-ZA"/>
        </w:rPr>
      </w:pPr>
    </w:p>
    <w:p w14:paraId="63B3A061" w14:textId="4F98846A"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86038B" w:rsidRPr="00CE3754">
        <w:rPr>
          <w:rFonts w:ascii="GHEA Grapalat" w:hAnsi="GHEA Grapalat" w:cs="Times Armenian"/>
          <w:i/>
          <w:lang w:val="hy-AM"/>
        </w:rPr>
        <w:t>Ճամբարակի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FB0FD39"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86038B" w:rsidRPr="0086038B">
        <w:rPr>
          <w:rFonts w:ascii="GHEA Grapalat" w:hAnsi="GHEA Grapalat" w:cs="Sylfaen"/>
        </w:rPr>
        <w:t>ՃԱՄԲԱՐԱԿԻ</w:t>
      </w:r>
      <w:r w:rsidR="0086038B" w:rsidRPr="0086038B">
        <w:rPr>
          <w:rFonts w:ascii="GHEA Grapalat" w:hAnsi="GHEA Grapalat" w:cs="Sylfaen"/>
          <w:lang w:val="af-ZA"/>
        </w:rPr>
        <w:t xml:space="preserve"> </w:t>
      </w:r>
      <w:r w:rsidR="0086038B" w:rsidRPr="0086038B">
        <w:rPr>
          <w:rFonts w:ascii="GHEA Grapalat" w:hAnsi="GHEA Grapalat" w:cs="Sylfaen"/>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0669A6" w:rsidRPr="000669A6">
        <w:rPr>
          <w:rFonts w:ascii="GHEA Grapalat" w:hAnsi="GHEA Grapalat"/>
          <w:lang w:val="hy-AM"/>
        </w:rPr>
        <w:t xml:space="preserve"> ՆԵՐԿԱՅԱՑՈՒՑՉԱԿԱՆ ԱՆՁԱՆՑ,ՊԱՏՎԻՐԱԿՈՒԹՅՈՒՆՆԵՐԻ ՀՅՈՒՐԱՍԻՐՈՒԹՅԱՆ </w:t>
      </w:r>
      <w:r w:rsidR="000669A6">
        <w:rPr>
          <w:rFonts w:ascii="GHEA Grapalat" w:hAnsi="GHEA Grapalat"/>
          <w:lang w:val="hy-AM"/>
        </w:rPr>
        <w:t xml:space="preserve"> </w:t>
      </w:r>
      <w:r w:rsidR="000669A6" w:rsidRPr="000669A6">
        <w:rPr>
          <w:rFonts w:ascii="GHEA Grapalat" w:hAnsi="GHEA Grapalat"/>
          <w:lang w:val="hy-AM"/>
        </w:rPr>
        <w:t xml:space="preserve">ԿԱԶՄԱԿԵՐՊՄԱՆ </w:t>
      </w:r>
      <w:r w:rsidR="000669A6">
        <w:rPr>
          <w:rFonts w:ascii="GHEA Grapalat" w:hAnsi="GHEA Grapalat"/>
          <w:lang w:val="hy-AM"/>
        </w:rPr>
        <w:t xml:space="preserve"> </w:t>
      </w:r>
      <w:r w:rsidR="000669A6" w:rsidRPr="000669A6">
        <w:rPr>
          <w:rFonts w:ascii="GHEA Grapalat" w:hAnsi="GHEA Grapalat"/>
          <w:lang w:val="hy-AM"/>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0669A6">
        <w:rPr>
          <w:rFonts w:ascii="GHEA Grapalat" w:hAnsi="GHEA Grapalat" w:cs="Times Armenian"/>
          <w:lang w:val="hy-AM"/>
        </w:rPr>
        <w:t xml:space="preserve"> </w:t>
      </w:r>
      <w:r w:rsidR="000669A6" w:rsidRPr="00E94394">
        <w:rPr>
          <w:rFonts w:ascii="GHEA Grapalat" w:hAnsi="GHEA Grapalat" w:cs="Sylfaen"/>
        </w:rPr>
        <w:t>ԳՆԱՆՇՄԱՆ</w:t>
      </w:r>
      <w:r w:rsidR="000669A6" w:rsidRPr="00E94394">
        <w:rPr>
          <w:rFonts w:ascii="GHEA Grapalat" w:hAnsi="GHEA Grapalat" w:cs="Sylfaen"/>
          <w:lang w:val="af-ZA"/>
        </w:rPr>
        <w:t xml:space="preserve"> </w:t>
      </w:r>
      <w:r w:rsidR="000669A6">
        <w:rPr>
          <w:rFonts w:ascii="GHEA Grapalat" w:hAnsi="GHEA Grapalat" w:cs="Sylfaen"/>
          <w:lang w:val="hy-AM"/>
        </w:rPr>
        <w:t xml:space="preserve"> </w:t>
      </w:r>
      <w:r w:rsidR="000669A6" w:rsidRPr="00E94394">
        <w:rPr>
          <w:rFonts w:ascii="GHEA Grapalat" w:hAnsi="GHEA Grapalat" w:cs="Sylfaen"/>
        </w:rPr>
        <w:t>ՀԱՐՑՄԱՆ</w:t>
      </w:r>
      <w:r w:rsidR="000669A6" w:rsidRPr="000669A6">
        <w:rPr>
          <w:rFonts w:ascii="GHEA Grapalat" w:hAnsi="GHEA Grapalat" w:cs="Sylfaen"/>
          <w:lang w:val="af-ZA"/>
        </w:rPr>
        <w:t xml:space="preserve"> </w:t>
      </w:r>
      <w:r w:rsidR="00CE3754" w:rsidRPr="00CE3754">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548C7C76"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r w:rsidR="00DC5FA1">
        <w:rPr>
          <w:rFonts w:ascii="GHEA Grapalat" w:hAnsi="GHEA Grapalat"/>
          <w:i/>
          <w:sz w:val="22"/>
          <w:szCs w:val="22"/>
          <w:lang w:val="af-ZA"/>
        </w:rPr>
        <w:t>Ճամբարակ</w:t>
      </w:r>
      <w:r w:rsidR="00AB14F4" w:rsidRPr="00F566BF">
        <w:rPr>
          <w:rFonts w:ascii="GHEA Grapalat" w:hAnsi="GHEA Grapalat"/>
          <w:i/>
          <w:sz w:val="22"/>
          <w:szCs w:val="22"/>
          <w:lang w:val="af-ZA"/>
        </w:rPr>
        <w:t xml:space="preserve">,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8A51472" w14:textId="30E0A06D" w:rsidR="000669A6" w:rsidRPr="00E94394" w:rsidRDefault="00BC27B8" w:rsidP="000669A6">
      <w:pPr>
        <w:ind w:firstLine="567"/>
        <w:jc w:val="center"/>
        <w:rPr>
          <w:rFonts w:ascii="GHEA Grapalat" w:hAnsi="GHEA Grapalat"/>
          <w:b/>
          <w:i/>
          <w:sz w:val="20"/>
          <w:lang w:val="af-ZA"/>
        </w:rPr>
      </w:pPr>
      <w:proofErr w:type="gramStart"/>
      <w:r w:rsidRPr="00BC27B8">
        <w:rPr>
          <w:rFonts w:ascii="GHEA Grapalat" w:hAnsi="GHEA Grapalat" w:cs="Sylfaen"/>
          <w:b/>
          <w:sz w:val="20"/>
          <w:szCs w:val="20"/>
        </w:rPr>
        <w:t>ՃԱՄԲԱՐԱԿԻ</w:t>
      </w:r>
      <w:r w:rsidRPr="00BC27B8">
        <w:rPr>
          <w:rFonts w:ascii="GHEA Grapalat" w:hAnsi="GHEA Grapalat" w:cs="Sylfaen"/>
          <w:b/>
          <w:sz w:val="20"/>
          <w:szCs w:val="20"/>
          <w:lang w:val="af-ZA"/>
        </w:rPr>
        <w:t xml:space="preserve"> </w:t>
      </w:r>
      <w:r w:rsidR="000669A6">
        <w:rPr>
          <w:rFonts w:ascii="GHEA Grapalat" w:hAnsi="GHEA Grapalat" w:cs="Sylfaen"/>
          <w:b/>
          <w:sz w:val="20"/>
          <w:szCs w:val="20"/>
          <w:lang w:val="hy-AM"/>
        </w:rPr>
        <w:t xml:space="preserve"> </w:t>
      </w:r>
      <w:r w:rsidRPr="00BC27B8">
        <w:rPr>
          <w:rFonts w:ascii="GHEA Grapalat" w:hAnsi="GHEA Grapalat" w:cs="Sylfaen"/>
          <w:b/>
          <w:sz w:val="20"/>
          <w:szCs w:val="20"/>
        </w:rPr>
        <w:t>ՀԱՄԱՅՆՔԱՊԵՏԱՐԱՆԻ</w:t>
      </w:r>
      <w:proofErr w:type="gramEnd"/>
      <w:r w:rsidR="000669A6">
        <w:rPr>
          <w:rFonts w:ascii="GHEA Grapalat" w:hAnsi="GHEA Grapalat" w:cs="Sylfaen"/>
          <w:b/>
          <w:sz w:val="20"/>
          <w:szCs w:val="20"/>
          <w:lang w:val="hy-AM"/>
        </w:rPr>
        <w:t xml:space="preserve"> </w:t>
      </w:r>
      <w:r w:rsidRPr="00BC27B8">
        <w:rPr>
          <w:rFonts w:ascii="GHEA Grapalat" w:hAnsi="GHEA Grapalat" w:cs="Sylfaen"/>
          <w:b/>
          <w:sz w:val="20"/>
          <w:szCs w:val="20"/>
          <w:lang w:val="af-ZA"/>
        </w:rPr>
        <w:t xml:space="preserve"> </w:t>
      </w:r>
      <w:r w:rsidRPr="00BC27B8">
        <w:rPr>
          <w:rFonts w:ascii="GHEA Grapalat" w:hAnsi="GHEA Grapalat" w:cs="Sylfaen"/>
          <w:b/>
          <w:sz w:val="20"/>
          <w:szCs w:val="20"/>
        </w:rPr>
        <w:t>ԿԱՐԻՔՆԵՐԻ</w:t>
      </w:r>
      <w:r w:rsidR="000669A6">
        <w:rPr>
          <w:rFonts w:ascii="GHEA Grapalat" w:hAnsi="GHEA Grapalat" w:cs="Sylfaen"/>
          <w:b/>
          <w:sz w:val="20"/>
          <w:szCs w:val="20"/>
          <w:lang w:val="hy-AM"/>
        </w:rPr>
        <w:t xml:space="preserve"> </w:t>
      </w:r>
      <w:r w:rsidRPr="00BC27B8">
        <w:rPr>
          <w:rFonts w:ascii="GHEA Grapalat" w:hAnsi="GHEA Grapalat" w:cs="Times Armenian"/>
          <w:b/>
          <w:sz w:val="20"/>
          <w:szCs w:val="20"/>
          <w:lang w:val="af-ZA"/>
        </w:rPr>
        <w:t xml:space="preserve"> </w:t>
      </w:r>
      <w:r w:rsidRPr="00BC27B8">
        <w:rPr>
          <w:rFonts w:ascii="GHEA Grapalat" w:hAnsi="GHEA Grapalat" w:cs="Sylfaen"/>
          <w:b/>
          <w:sz w:val="20"/>
          <w:szCs w:val="20"/>
        </w:rPr>
        <w:t>ՀԱՄԱՐ</w:t>
      </w:r>
      <w:r w:rsidR="000669A6">
        <w:rPr>
          <w:rFonts w:ascii="GHEA Grapalat" w:hAnsi="GHEA Grapalat" w:cs="Sylfaen"/>
          <w:b/>
          <w:sz w:val="20"/>
          <w:szCs w:val="20"/>
          <w:lang w:val="hy-AM"/>
        </w:rPr>
        <w:t xml:space="preserve">  </w:t>
      </w:r>
      <w:r w:rsidRPr="00BC27B8">
        <w:rPr>
          <w:rFonts w:ascii="GHEA Grapalat" w:hAnsi="GHEA Grapalat" w:cs="Times Armenian"/>
          <w:b/>
          <w:sz w:val="20"/>
          <w:szCs w:val="20"/>
          <w:lang w:val="af-ZA"/>
        </w:rPr>
        <w:t xml:space="preserve"> </w:t>
      </w:r>
      <w:r w:rsidR="000669A6" w:rsidRPr="0067294C">
        <w:rPr>
          <w:rFonts w:ascii="GHEA Grapalat" w:hAnsi="GHEA Grapalat"/>
          <w:b/>
          <w:sz w:val="20"/>
          <w:lang w:val="hy-AM"/>
        </w:rPr>
        <w:t xml:space="preserve">ՆԵՐԿԱՅԱՑՈՒՑՉԱԿԱՆ ԱՆՁԱՆՑ, ՊԱՏՎԻՐԱԿՈՒԹՅՈՒՆՆԵՐԻ ՀՅՈՒՐԱՍԻՐՈՒԹՅԱՆ ԾԱՌԱՅՈՒԹՅԱՆ </w:t>
      </w:r>
      <w:r w:rsidR="000669A6" w:rsidRPr="00E94394">
        <w:rPr>
          <w:rFonts w:ascii="GHEA Grapalat" w:hAnsi="GHEA Grapalat"/>
          <w:b/>
          <w:sz w:val="20"/>
          <w:lang w:val="af-ZA"/>
        </w:rPr>
        <w:t>ՁԵՌՔԲԵՐՄԱՆ ՆՊԱՏԱԿՈՎ ՀԱՅՏԱՐԱՐՎԱԾ ԳՆԱՆՇՄԱՆ ՀԱՐՑՄԱՆ ՀՐԱՎԵՐԻ</w:t>
      </w:r>
    </w:p>
    <w:p w14:paraId="7EA29CB1" w14:textId="03C43154"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166B0A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669A6" w:rsidRPr="000669A6">
        <w:rPr>
          <w:rFonts w:ascii="GHEA Grapalat" w:hAnsi="GHEA Grapalat" w:cs="Sylfaen"/>
          <w:b/>
          <w:sz w:val="20"/>
        </w:rPr>
        <w:t>ԳՆԱՆՇՄԱՆ</w:t>
      </w:r>
      <w:r w:rsidR="000669A6" w:rsidRPr="005C4DB9">
        <w:rPr>
          <w:rFonts w:ascii="GHEA Grapalat" w:hAnsi="GHEA Grapalat" w:cs="Sylfaen"/>
          <w:b/>
          <w:sz w:val="20"/>
          <w:lang w:val="af-ZA"/>
        </w:rPr>
        <w:t xml:space="preserve"> </w:t>
      </w:r>
      <w:r w:rsidR="000669A6" w:rsidRPr="000669A6">
        <w:rPr>
          <w:rFonts w:ascii="GHEA Grapalat" w:hAnsi="GHEA Grapalat" w:cs="Sylfaen"/>
          <w:b/>
          <w:sz w:val="20"/>
        </w:rPr>
        <w:t>ՀԱՐՑՄԱՆ</w:t>
      </w:r>
      <w:r w:rsidR="00CE3754" w:rsidRPr="00CE375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FAC5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D1731">
        <w:rPr>
          <w:rFonts w:ascii="GHEA Grapalat" w:hAnsi="GHEA Grapalat" w:cs="Sylfaen"/>
          <w:sz w:val="20"/>
        </w:rPr>
        <w:t>ԳՄՃՀ</w:t>
      </w:r>
      <w:r w:rsidR="000D1731" w:rsidRPr="000D1731">
        <w:rPr>
          <w:rFonts w:ascii="GHEA Grapalat" w:hAnsi="GHEA Grapalat" w:cs="Sylfaen"/>
          <w:sz w:val="20"/>
          <w:lang w:val="af-ZA"/>
        </w:rPr>
        <w:t>-</w:t>
      </w:r>
      <w:r w:rsidR="000D1731">
        <w:rPr>
          <w:rFonts w:ascii="GHEA Grapalat" w:hAnsi="GHEA Grapalat" w:cs="Sylfaen"/>
          <w:sz w:val="20"/>
        </w:rPr>
        <w:t>ԳՀԾՁԲ</w:t>
      </w:r>
      <w:r w:rsidR="000D1731" w:rsidRPr="000D1731">
        <w:rPr>
          <w:rFonts w:ascii="GHEA Grapalat" w:hAnsi="GHEA Grapalat" w:cs="Sylfaen"/>
          <w:sz w:val="20"/>
          <w:lang w:val="af-ZA"/>
        </w:rPr>
        <w:t>-25/04</w:t>
      </w:r>
      <w:r w:rsidR="000669A6">
        <w:rPr>
          <w:rFonts w:ascii="GHEA Grapalat" w:hAnsi="GHEA Grapalat" w:cs="Sylfae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2B39">
        <w:rPr>
          <w:rFonts w:ascii="GHEA Grapalat" w:hAnsi="GHEA Grapalat" w:cs="Sylfaen"/>
          <w:sz w:val="20"/>
        </w:rPr>
        <w:t>գնանշման</w:t>
      </w:r>
      <w:r w:rsidR="000A2B39" w:rsidRPr="000A2B39">
        <w:rPr>
          <w:rFonts w:ascii="GHEA Grapalat" w:hAnsi="GHEA Grapalat" w:cs="Sylfaen"/>
          <w:sz w:val="20"/>
          <w:lang w:val="af-ZA"/>
        </w:rPr>
        <w:t xml:space="preserve"> </w:t>
      </w:r>
      <w:proofErr w:type="gramStart"/>
      <w:r w:rsidR="000A2B39">
        <w:rPr>
          <w:rFonts w:ascii="GHEA Grapalat" w:hAnsi="GHEA Grapalat" w:cs="Sylfaen"/>
          <w:sz w:val="20"/>
        </w:rPr>
        <w:t>հարցման</w:t>
      </w:r>
      <w:r w:rsidR="00CE3754" w:rsidRPr="00CE3754">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A7F49C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C27B8" w:rsidRPr="000669A6">
        <w:rPr>
          <w:rFonts w:ascii="GHEA Grapalat" w:hAnsi="GHEA Grapalat" w:cs="Sylfaen"/>
          <w:b/>
          <w:sz w:val="20"/>
        </w:rPr>
        <w:t>Ճամբարակի</w:t>
      </w:r>
      <w:r w:rsidR="00BC27B8" w:rsidRPr="000669A6">
        <w:rPr>
          <w:rFonts w:ascii="GHEA Grapalat" w:hAnsi="GHEA Grapalat" w:cs="Sylfaen"/>
          <w:b/>
          <w:sz w:val="20"/>
          <w:lang w:val="af-ZA"/>
        </w:rPr>
        <w:t xml:space="preserve"> </w:t>
      </w:r>
      <w:r w:rsidR="00BC27B8" w:rsidRPr="000669A6">
        <w:rPr>
          <w:rFonts w:ascii="GHEA Grapalat" w:hAnsi="GHEA Grapalat" w:cs="Sylfaen"/>
          <w:b/>
          <w:sz w:val="20"/>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927ED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FA2692">
        <w:rPr>
          <w:rFonts w:ascii="GHEA Grapalat" w:hAnsi="GHEA Grapalat"/>
        </w:rPr>
        <w:t>chambarak.gnumner@bk.ru</w:t>
      </w:r>
      <w:r w:rsidR="003E1421" w:rsidRPr="00F566BF">
        <w:rPr>
          <w:rFonts w:ascii="GHEA Grapalat" w:hAnsi="GHEA Grapalat"/>
        </w:rPr>
        <w:t xml:space="preserve">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A2692" w:rsidRPr="00FA2692">
        <w:rPr>
          <w:rFonts w:ascii="GHEA Grapalat" w:hAnsi="GHEA Grapalat"/>
          <w:b/>
        </w:rPr>
        <w:t>chambarak.gnumner@bk.ru</w:t>
      </w:r>
      <w:r w:rsidR="00B2681D" w:rsidRPr="00F566BF">
        <w:rPr>
          <w:rFonts w:ascii="GHEA Grapalat" w:hAnsi="GHEA Grapalat"/>
          <w:sz w:val="24"/>
          <w:szCs w:val="24"/>
        </w:rPr>
        <w:t>»</w:t>
      </w:r>
    </w:p>
    <w:p w14:paraId="5E6D22A9" w14:textId="77777777" w:rsidR="008F3E48"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74BF1B7F" w14:textId="77777777" w:rsidR="00A81872" w:rsidRDefault="00A81872" w:rsidP="00EF3662">
      <w:pPr>
        <w:jc w:val="center"/>
        <w:rPr>
          <w:rFonts w:ascii="GHEA Grapalat" w:hAnsi="GHEA Grapalat" w:cs="Sylfaen"/>
          <w:szCs w:val="22"/>
        </w:rPr>
      </w:pPr>
    </w:p>
    <w:p w14:paraId="5A006036" w14:textId="48EADA2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7C0FD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FA2692" w:rsidRPr="00FA2692">
        <w:rPr>
          <w:rFonts w:ascii="GHEA Grapalat" w:hAnsi="GHEA Grapalat" w:cs="Sylfaen"/>
          <w:i w:val="0"/>
        </w:rPr>
        <w:t>Ճամբարակի համայնքապետարան</w:t>
      </w:r>
      <w:r w:rsidR="00A76C15" w:rsidRPr="00F566BF">
        <w:rPr>
          <w:rFonts w:ascii="GHEA Grapalat" w:hAnsi="GHEA Grapalat"/>
          <w:i w:val="0"/>
          <w:lang w:val="af-ZA"/>
        </w:rPr>
        <w:t>»</w:t>
      </w:r>
      <w:r w:rsidR="00FA2692">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92EC6">
        <w:rPr>
          <w:rFonts w:ascii="GHEA Grapalat" w:hAnsi="GHEA Grapalat"/>
          <w:b/>
          <w:i w:val="0"/>
          <w:lang w:val="hy-AM"/>
        </w:rPr>
        <w:t>ներկայացուցչական անձանց,պատվիրակությունների հյուրասիրության կազմակերպման</w:t>
      </w:r>
      <w:r w:rsidR="00D92EC6" w:rsidRPr="00BC1958">
        <w:rPr>
          <w:rFonts w:ascii="GHEA Grapalat" w:hAnsi="GHEA Grapalat"/>
          <w:b/>
          <w:i w:val="0"/>
          <w:lang w:val="hy-AM"/>
        </w:rPr>
        <w:t xml:space="preserve"> ծառայությ</w:t>
      </w:r>
      <w:r w:rsidR="00D92EC6">
        <w:rPr>
          <w:rFonts w:ascii="GHEA Grapalat" w:hAnsi="GHEA Grapalat"/>
          <w:b/>
          <w:i w:val="0"/>
          <w:lang w:val="hy-AM"/>
        </w:rPr>
        <w:t>ուններ</w:t>
      </w:r>
      <w:r w:rsidR="00A76C15" w:rsidRPr="00F566BF">
        <w:rPr>
          <w:rFonts w:ascii="GHEA Grapalat" w:hAnsi="GHEA Grapalat"/>
          <w:i w:val="0"/>
          <w:lang w:val="af-ZA"/>
        </w:rPr>
        <w:t>»</w:t>
      </w:r>
      <w:r w:rsidR="00D92EC6">
        <w:rPr>
          <w:rFonts w:ascii="GHEA Grapalat" w:hAnsi="GHEA Grapalat"/>
          <w:i w:val="0"/>
          <w:lang w:val="hy-AM"/>
        </w:rPr>
        <w:t xml:space="preserve">ի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F5B07" w:rsidRPr="00AF5B07">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AF5B07">
        <w:rPr>
          <w:rFonts w:ascii="GHEA Grapalat" w:hAnsi="GHEA Grapalat" w:cs="Sylfaen"/>
          <w:i w:val="0"/>
          <w:lang w:val="hy-AM"/>
        </w:rPr>
        <w:t>/</w:t>
      </w:r>
      <w:r w:rsidR="00096865" w:rsidRPr="00F566BF">
        <w:rPr>
          <w:rFonts w:ascii="GHEA Grapalat" w:hAnsi="GHEA Grapalat" w:cs="Sylfaen"/>
          <w:i w:val="0"/>
        </w:rPr>
        <w:t>եր</w:t>
      </w:r>
      <w:r w:rsidR="00753E6E" w:rsidRPr="00F566BF">
        <w:rPr>
          <w:rFonts w:ascii="GHEA Grapalat" w:hAnsi="GHEA Grapalat" w:cs="Sylfaen"/>
          <w:i w:val="0"/>
        </w:rPr>
        <w:t>ում</w:t>
      </w:r>
      <w:r w:rsidR="00AF5B07">
        <w:rPr>
          <w:rFonts w:ascii="GHEA Grapalat" w:hAnsi="GHEA Grapalat" w:cs="Sylfaen"/>
          <w:i w:val="0"/>
          <w:lang w:val="hy-AM"/>
        </w:rPr>
        <w:t>/</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8187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F10E827" w:rsidR="00AF1694" w:rsidRPr="00622A0E" w:rsidRDefault="00D92EC6" w:rsidP="00AF1694">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800 000</w:t>
            </w:r>
          </w:p>
        </w:tc>
        <w:tc>
          <w:tcPr>
            <w:tcW w:w="6806" w:type="dxa"/>
            <w:vAlign w:val="center"/>
          </w:tcPr>
          <w:p w14:paraId="433DE288" w14:textId="33380FC1" w:rsidR="00622A0E" w:rsidRPr="00D92EC6" w:rsidRDefault="00D92EC6" w:rsidP="00EF3662">
            <w:pPr>
              <w:pStyle w:val="23"/>
              <w:spacing w:line="240" w:lineRule="auto"/>
              <w:ind w:firstLine="0"/>
              <w:rPr>
                <w:rFonts w:ascii="GHEA Grapalat" w:hAnsi="GHEA Grapalat"/>
                <w:sz w:val="18"/>
                <w:szCs w:val="18"/>
                <w:u w:val="single"/>
                <w:vertAlign w:val="subscript"/>
              </w:rPr>
            </w:pPr>
            <w:r w:rsidRPr="00D92EC6">
              <w:rPr>
                <w:rFonts w:ascii="GHEA Grapalat" w:hAnsi="GHEA Grapalat"/>
                <w:b/>
                <w:lang w:val="hy-AM"/>
              </w:rPr>
              <w:t>Ն</w:t>
            </w:r>
            <w:r>
              <w:rPr>
                <w:rFonts w:ascii="GHEA Grapalat" w:hAnsi="GHEA Grapalat"/>
                <w:b/>
                <w:lang w:val="hy-AM"/>
              </w:rPr>
              <w:t xml:space="preserve">երկայացուցչական </w:t>
            </w:r>
            <w:r w:rsidRPr="00D92EC6">
              <w:rPr>
                <w:rFonts w:ascii="GHEA Grapalat" w:hAnsi="GHEA Grapalat"/>
                <w:b/>
                <w:lang w:val="hy-AM"/>
              </w:rPr>
              <w:t>անձանց,պատվիրակությունների հյուրասի</w:t>
            </w:r>
            <w:r>
              <w:rPr>
                <w:rFonts w:ascii="GHEA Grapalat" w:hAnsi="GHEA Grapalat"/>
                <w:b/>
                <w:lang w:val="hy-AM"/>
              </w:rPr>
              <w:t>-</w:t>
            </w:r>
            <w:r w:rsidRPr="00D92EC6">
              <w:rPr>
                <w:rFonts w:ascii="GHEA Grapalat" w:hAnsi="GHEA Grapalat"/>
                <w:b/>
                <w:lang w:val="hy-AM"/>
              </w:rPr>
              <w:t xml:space="preserve">րության </w:t>
            </w:r>
            <w:r>
              <w:rPr>
                <w:rFonts w:ascii="GHEA Grapalat" w:hAnsi="GHEA Grapalat"/>
                <w:b/>
                <w:lang w:val="hy-AM"/>
              </w:rPr>
              <w:t xml:space="preserve"> </w:t>
            </w:r>
            <w:r w:rsidRPr="00D92EC6">
              <w:rPr>
                <w:rFonts w:ascii="GHEA Grapalat" w:hAnsi="GHEA Grapalat"/>
                <w:b/>
                <w:lang w:val="hy-AM"/>
              </w:rPr>
              <w:t xml:space="preserve">կազմակերպման </w:t>
            </w:r>
            <w:r>
              <w:rPr>
                <w:rFonts w:ascii="GHEA Grapalat" w:hAnsi="GHEA Grapalat"/>
                <w:b/>
                <w:lang w:val="hy-AM"/>
              </w:rPr>
              <w:t xml:space="preserve"> </w:t>
            </w:r>
            <w:r w:rsidRPr="00D92EC6">
              <w:rPr>
                <w:rFonts w:ascii="GHEA Grapalat" w:hAnsi="GHEA Grapalat"/>
                <w:b/>
                <w:lang w:val="hy-AM"/>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E3754"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3490BB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65A1E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A2B39">
        <w:rPr>
          <w:rFonts w:ascii="GHEA Grapalat" w:hAnsi="GHEA Grapalat" w:cs="Sylfaen"/>
          <w:szCs w:val="24"/>
          <w:lang w:val="hy-AM"/>
        </w:rPr>
        <w:t>գնանշման հարցման</w:t>
      </w:r>
      <w:r w:rsidR="00CE3754">
        <w:rPr>
          <w:rFonts w:ascii="GHEA Grapalat" w:hAnsi="GHEA Grapalat" w:cs="Sylfaen"/>
          <w:szCs w:val="24"/>
          <w:lang w:val="hy-AM"/>
        </w:rPr>
        <w:t xml:space="preserve">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3EFB5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3292B" w:rsidRPr="0013292B">
        <w:rPr>
          <w:rFonts w:ascii="GHEA Grapalat" w:hAnsi="GHEA Grapalat" w:cs="Sylfaen"/>
          <w:b/>
          <w:szCs w:val="24"/>
          <w:lang w:val="hy-AM"/>
        </w:rPr>
        <w:t>«7»րդ օր</w:t>
      </w:r>
      <w:r w:rsidRPr="0013292B">
        <w:rPr>
          <w:rFonts w:ascii="GHEA Grapalat" w:hAnsi="GHEA Grapalat" w:cs="Sylfaen"/>
          <w:b/>
          <w:szCs w:val="24"/>
          <w:lang w:val="hy-AM"/>
        </w:rPr>
        <w:t xml:space="preserve">վա ժամը </w:t>
      </w:r>
      <w:r w:rsidR="00A76C15" w:rsidRPr="0013292B">
        <w:rPr>
          <w:rFonts w:ascii="GHEA Grapalat" w:hAnsi="GHEA Grapalat" w:cs="Sylfaen"/>
          <w:b/>
          <w:szCs w:val="24"/>
          <w:lang w:val="hy-AM"/>
        </w:rPr>
        <w:t>«</w:t>
      </w:r>
      <w:r w:rsidR="0013292B" w:rsidRPr="0013292B">
        <w:rPr>
          <w:rFonts w:ascii="GHEA Grapalat" w:hAnsi="GHEA Grapalat" w:cs="Sylfaen"/>
          <w:b/>
          <w:szCs w:val="24"/>
          <w:lang w:val="hy-AM"/>
        </w:rPr>
        <w:t>15:00</w:t>
      </w:r>
      <w:r w:rsidR="00A76C15" w:rsidRPr="0013292B">
        <w:rPr>
          <w:rFonts w:ascii="GHEA Grapalat" w:hAnsi="GHEA Grapalat" w:cs="Sylfaen"/>
          <w:b/>
          <w:szCs w:val="24"/>
          <w:lang w:val="hy-AM"/>
        </w:rPr>
        <w:t>»</w:t>
      </w:r>
      <w:r w:rsidRPr="0013292B">
        <w:rPr>
          <w:rFonts w:ascii="GHEA Grapalat" w:hAnsi="GHEA Grapalat" w:cs="Sylfaen"/>
          <w:b/>
          <w:szCs w:val="24"/>
          <w:lang w:val="hy-AM"/>
        </w:rPr>
        <w:t>-</w:t>
      </w:r>
      <w:r w:rsidR="0013292B" w:rsidRPr="0013292B">
        <w:rPr>
          <w:rFonts w:ascii="GHEA Grapalat" w:hAnsi="GHEA Grapalat" w:cs="Sylfaen"/>
          <w:b/>
          <w:szCs w:val="24"/>
          <w:lang w:val="hy-AM"/>
        </w:rPr>
        <w:t>ն</w:t>
      </w:r>
      <w:r w:rsidR="004D5671" w:rsidRPr="0013292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8BB8363"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w:t>
      </w:r>
      <w:r w:rsidR="0013292B" w:rsidRPr="00E94394">
        <w:rPr>
          <w:rFonts w:ascii="GHEA Grapalat" w:hAnsi="GHEA Grapalat" w:cs="Sylfaen"/>
          <w:szCs w:val="24"/>
          <w:lang w:val="hy-AM"/>
        </w:rPr>
        <w:t>էլեկտրոնային փոստի հասցեն</w:t>
      </w:r>
      <w:r w:rsidR="006818C6" w:rsidRPr="00F566BF">
        <w:rPr>
          <w:rFonts w:ascii="GHEA Grapalat" w:hAnsi="GHEA Grapalat" w:cs="Sylfaen"/>
          <w:lang w:val="hy-AM"/>
        </w:rPr>
        <w:t>,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71AD93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AF24184" w:rsidR="000845F6" w:rsidRPr="00F566BF" w:rsidRDefault="00E326DD" w:rsidP="00622A0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15CAB7E"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CE3754">
        <w:rPr>
          <w:rFonts w:ascii="GHEA Grapalat" w:hAnsi="GHEA Grapalat" w:cs="Sylfaen"/>
          <w:sz w:val="20"/>
          <w:szCs w:val="24"/>
          <w:lang w:val="hy-AM" w:eastAsia="en-US"/>
        </w:rPr>
        <w:t xml:space="preserve">պատվիրատուի </w:t>
      </w:r>
      <w:r w:rsidR="00BC27B8">
        <w:rPr>
          <w:rFonts w:ascii="GHEA Grapalat" w:hAnsi="GHEA Grapalat" w:cs="Sylfaen"/>
          <w:sz w:val="20"/>
          <w:szCs w:val="24"/>
          <w:lang w:val="hy-AM" w:eastAsia="en-US"/>
        </w:rPr>
        <w:t xml:space="preserve"> ծառայության</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B0687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13292B">
        <w:rPr>
          <w:rFonts w:ascii="GHEA Grapalat" w:hAnsi="GHEA Grapalat" w:cs="Sylfaen"/>
          <w:b/>
          <w:szCs w:val="24"/>
        </w:rPr>
        <w:t>«</w:t>
      </w:r>
      <w:r w:rsidR="0013292B" w:rsidRPr="0013292B">
        <w:rPr>
          <w:rFonts w:ascii="GHEA Grapalat" w:hAnsi="GHEA Grapalat" w:cs="Sylfaen"/>
          <w:b/>
          <w:szCs w:val="24"/>
          <w:lang w:val="hy-AM"/>
        </w:rPr>
        <w:t>7</w:t>
      </w:r>
      <w:r w:rsidR="004C3803" w:rsidRPr="0013292B">
        <w:rPr>
          <w:rFonts w:ascii="GHEA Grapalat" w:hAnsi="GHEA Grapalat" w:cs="Sylfaen"/>
          <w:b/>
          <w:szCs w:val="24"/>
        </w:rPr>
        <w:t>»</w:t>
      </w:r>
      <w:r w:rsidR="0013292B" w:rsidRPr="0013292B">
        <w:rPr>
          <w:rFonts w:ascii="GHEA Grapalat" w:hAnsi="GHEA Grapalat" w:cs="Sylfaen"/>
          <w:b/>
          <w:szCs w:val="24"/>
          <w:lang w:val="hy-AM"/>
        </w:rPr>
        <w:t>-</w:t>
      </w:r>
      <w:r w:rsidR="004C3803" w:rsidRPr="0013292B">
        <w:rPr>
          <w:rFonts w:ascii="GHEA Grapalat" w:hAnsi="GHEA Grapalat" w:cs="Sylfaen"/>
          <w:b/>
          <w:szCs w:val="24"/>
          <w:lang w:val="ru-RU"/>
        </w:rPr>
        <w:t>րդ</w:t>
      </w:r>
      <w:r w:rsidR="004C3803" w:rsidRPr="0013292B">
        <w:rPr>
          <w:rFonts w:ascii="GHEA Grapalat" w:hAnsi="GHEA Grapalat" w:cs="Sylfaen"/>
          <w:b/>
          <w:szCs w:val="24"/>
        </w:rPr>
        <w:t xml:space="preserve"> </w:t>
      </w:r>
      <w:r w:rsidR="004C3803" w:rsidRPr="0013292B">
        <w:rPr>
          <w:rFonts w:ascii="GHEA Grapalat" w:hAnsi="GHEA Grapalat" w:cs="Sylfaen"/>
          <w:b/>
          <w:szCs w:val="24"/>
          <w:lang w:val="ru-RU"/>
        </w:rPr>
        <w:t>օրվա</w:t>
      </w:r>
      <w:r w:rsidR="004C3803" w:rsidRPr="0013292B">
        <w:rPr>
          <w:rFonts w:ascii="GHEA Grapalat" w:hAnsi="GHEA Grapalat" w:cs="Sylfaen"/>
          <w:b/>
          <w:szCs w:val="24"/>
        </w:rPr>
        <w:t xml:space="preserve"> </w:t>
      </w:r>
      <w:r w:rsidR="004C3803" w:rsidRPr="0013292B">
        <w:rPr>
          <w:rFonts w:ascii="GHEA Grapalat" w:hAnsi="GHEA Grapalat" w:cs="Sylfaen"/>
          <w:b/>
          <w:szCs w:val="24"/>
          <w:lang w:val="ru-RU"/>
        </w:rPr>
        <w:t>ժամը</w:t>
      </w:r>
      <w:r w:rsidR="004C3803" w:rsidRPr="0013292B">
        <w:rPr>
          <w:rFonts w:ascii="GHEA Grapalat" w:hAnsi="GHEA Grapalat" w:cs="Sylfaen"/>
          <w:b/>
          <w:szCs w:val="24"/>
        </w:rPr>
        <w:t xml:space="preserve"> «</w:t>
      </w:r>
      <w:r w:rsidR="0013292B" w:rsidRPr="0013292B">
        <w:rPr>
          <w:rFonts w:ascii="GHEA Grapalat" w:hAnsi="GHEA Grapalat" w:cs="Sylfaen"/>
          <w:b/>
          <w:szCs w:val="24"/>
          <w:lang w:val="hy-AM"/>
        </w:rPr>
        <w:t>15:00</w:t>
      </w:r>
      <w:r w:rsidR="004C3803" w:rsidRPr="0013292B">
        <w:rPr>
          <w:rFonts w:ascii="GHEA Grapalat" w:hAnsi="GHEA Grapalat" w:cs="Sylfaen"/>
          <w:b/>
          <w:szCs w:val="24"/>
        </w:rPr>
        <w:t xml:space="preserve"> »-</w:t>
      </w:r>
      <w:r w:rsidR="004C3803" w:rsidRPr="0013292B">
        <w:rPr>
          <w:rFonts w:ascii="GHEA Grapalat" w:hAnsi="GHEA Grapalat" w:cs="Sylfaen"/>
          <w:b/>
          <w:szCs w:val="24"/>
          <w:lang w:val="en-US"/>
        </w:rPr>
        <w:t>ի</w:t>
      </w:r>
      <w:r w:rsidR="004C3803" w:rsidRPr="0013292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3045CE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51E06" w:rsidRPr="00C51E06">
        <w:rPr>
          <w:rFonts w:ascii="GHEA Grapalat" w:hAnsi="GHEA Grapalat" w:cs="Sylfaen"/>
          <w:b/>
          <w:i w:val="0"/>
          <w:szCs w:val="24"/>
          <w:lang w:val="hy-AM"/>
        </w:rPr>
        <w:t>ՀՀ կենտրոնական բանկի կողմից սահմանված</w:t>
      </w:r>
      <w:r w:rsidR="00C51E06">
        <w:rPr>
          <w:rFonts w:ascii="GHEA Grapalat" w:hAnsi="GHEA Grapalat" w:cs="Sylfaen"/>
          <w:i w:val="0"/>
          <w:szCs w:val="24"/>
          <w:lang w:val="hy-AM"/>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27E57C8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1E350A" w:rsidRPr="00E94394">
        <w:rPr>
          <w:rFonts w:ascii="GHEA Grapalat" w:hAnsi="GHEA Grapalat" w:cs="Sylfaen"/>
          <w:lang w:val="hy-AM"/>
        </w:rPr>
        <w:t>էլեկտրոնային փոստի հասցեների վերաբերյալ</w:t>
      </w:r>
      <w:r w:rsidR="009A30B4" w:rsidRPr="00F566BF">
        <w:rPr>
          <w:rFonts w:ascii="GHEA Grapalat" w:hAnsi="GHEA Grapalat" w:cs="Sylfaen"/>
          <w:lang w:val="hy-AM"/>
        </w:rPr>
        <w:t xml:space="preserve">,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9F4C82"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F4C82">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F4C82">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9F4C82">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96DE9E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2F569D" w:rsidR="004E2F96" w:rsidRDefault="004E2F96" w:rsidP="004E2F96">
      <w:pPr>
        <w:pStyle w:val="23"/>
        <w:spacing w:line="240" w:lineRule="auto"/>
        <w:ind w:firstLine="567"/>
        <w:rPr>
          <w:rFonts w:ascii="GHEA Grapalat" w:hAnsi="GHEA Grapalat" w:cs="Sylfaen"/>
          <w:lang w:val="hy-AM"/>
        </w:rPr>
      </w:pPr>
      <w:r w:rsidRPr="002303FB">
        <w:rPr>
          <w:rFonts w:ascii="GHEA Grapalat" w:hAnsi="GHEA Grapalat" w:cs="Sylfaen"/>
          <w:b/>
          <w:lang w:val="es-ES"/>
        </w:rPr>
        <w:t>Անգործության</w:t>
      </w:r>
      <w:r w:rsidRPr="002303FB">
        <w:rPr>
          <w:rFonts w:ascii="GHEA Grapalat" w:hAnsi="GHEA Grapalat" w:cs="Arial"/>
          <w:b/>
          <w:lang w:val="es-ES"/>
        </w:rPr>
        <w:t xml:space="preserve"> </w:t>
      </w:r>
      <w:r w:rsidRPr="002303FB">
        <w:rPr>
          <w:rFonts w:ascii="GHEA Grapalat" w:hAnsi="GHEA Grapalat" w:cs="Sylfaen"/>
          <w:b/>
          <w:lang w:val="es-ES"/>
        </w:rPr>
        <w:t>ժամկետը</w:t>
      </w:r>
      <w:r w:rsidRPr="002303FB">
        <w:rPr>
          <w:rFonts w:ascii="GHEA Grapalat" w:hAnsi="GHEA Grapalat" w:cs="Arial"/>
          <w:b/>
          <w:lang w:val="es-ES"/>
        </w:rPr>
        <w:t xml:space="preserve"> </w:t>
      </w:r>
      <w:r w:rsidRPr="002303FB">
        <w:rPr>
          <w:rFonts w:ascii="GHEA Grapalat" w:hAnsi="GHEA Grapalat" w:cs="Sylfaen"/>
          <w:b/>
          <w:lang w:val="es-ES"/>
        </w:rPr>
        <w:t>սույն</w:t>
      </w:r>
      <w:r w:rsidRPr="002303FB">
        <w:rPr>
          <w:rFonts w:ascii="GHEA Grapalat" w:hAnsi="GHEA Grapalat" w:cs="Arial"/>
          <w:b/>
          <w:lang w:val="es-ES"/>
        </w:rPr>
        <w:t xml:space="preserve"> </w:t>
      </w:r>
      <w:r w:rsidRPr="002303FB">
        <w:rPr>
          <w:rFonts w:ascii="GHEA Grapalat" w:hAnsi="GHEA Grapalat" w:cs="Sylfaen"/>
          <w:b/>
          <w:lang w:val="es-ES"/>
        </w:rPr>
        <w:t>ընթացակարգի</w:t>
      </w:r>
      <w:r w:rsidRPr="002303FB">
        <w:rPr>
          <w:rFonts w:ascii="GHEA Grapalat" w:hAnsi="GHEA Grapalat" w:cs="Arial"/>
          <w:b/>
          <w:lang w:val="es-ES"/>
        </w:rPr>
        <w:t xml:space="preserve"> </w:t>
      </w:r>
      <w:r w:rsidR="001E350A">
        <w:rPr>
          <w:rFonts w:ascii="GHEA Grapalat" w:hAnsi="GHEA Grapalat" w:cs="Sylfaen"/>
          <w:b/>
          <w:lang w:val="es-ES"/>
        </w:rPr>
        <w:t>դեպքում «</w:t>
      </w:r>
      <w:r w:rsidR="001E350A">
        <w:rPr>
          <w:rFonts w:ascii="GHEA Grapalat" w:hAnsi="GHEA Grapalat" w:cs="Sylfaen"/>
          <w:b/>
          <w:lang w:val="hy-AM"/>
        </w:rPr>
        <w:t>10</w:t>
      </w:r>
      <w:r w:rsidRPr="002303FB">
        <w:rPr>
          <w:rFonts w:ascii="GHEA Grapalat" w:hAnsi="GHEA Grapalat" w:cs="Sylfaen"/>
          <w:b/>
          <w:lang w:val="es-ES"/>
        </w:rPr>
        <w:t>» օրացուցային</w:t>
      </w:r>
      <w:r w:rsidRPr="002303FB">
        <w:rPr>
          <w:rFonts w:ascii="GHEA Grapalat" w:hAnsi="GHEA Grapalat" w:cs="Arial"/>
          <w:b/>
          <w:lang w:val="es-ES"/>
        </w:rPr>
        <w:t xml:space="preserve"> </w:t>
      </w:r>
      <w:r w:rsidRPr="002303FB">
        <w:rPr>
          <w:rFonts w:ascii="GHEA Grapalat" w:hAnsi="GHEA Grapalat" w:cs="Sylfaen"/>
          <w:b/>
          <w:lang w:val="es-ES"/>
        </w:rPr>
        <w:t>օր</w:t>
      </w:r>
      <w:r w:rsidRPr="002303FB">
        <w:rPr>
          <w:rFonts w:ascii="GHEA Grapalat" w:hAnsi="GHEA Grapalat" w:cs="Arial"/>
          <w:b/>
          <w:lang w:val="es-ES"/>
        </w:rPr>
        <w:t xml:space="preserve"> </w:t>
      </w:r>
      <w:r w:rsidRPr="002303FB">
        <w:rPr>
          <w:rFonts w:ascii="GHEA Grapalat" w:hAnsi="GHEA Grapalat" w:cs="Sylfaen"/>
          <w:b/>
          <w:lang w:val="es-ES"/>
        </w:rPr>
        <w:t>է</w:t>
      </w:r>
      <w:r w:rsidRPr="002303FB">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441C70A" w:rsidR="000272DA" w:rsidRDefault="000272DA" w:rsidP="001E350A">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8B436A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A67075B" w14:textId="537CF632" w:rsidR="00882697" w:rsidRPr="00E47255" w:rsidRDefault="00AD6D6A" w:rsidP="00882697">
      <w:pPr>
        <w:ind w:firstLine="567"/>
        <w:jc w:val="both"/>
        <w:rPr>
          <w:rFonts w:ascii="GHEA Grapalat" w:hAnsi="GHEA Grapalat" w:cs="Arial"/>
          <w:sz w:val="20"/>
          <w:lang w:val="hy-AM"/>
        </w:rPr>
      </w:pPr>
      <w:r w:rsidRPr="00CE3754">
        <w:rPr>
          <w:rFonts w:ascii="GHEA Grapalat" w:hAnsi="GHEA Grapalat" w:cs="Sylfaen"/>
          <w:b/>
          <w:sz w:val="20"/>
          <w:lang w:val="hy-AM"/>
        </w:rPr>
        <w:t>10.2</w:t>
      </w:r>
      <w:r w:rsidR="00F96621" w:rsidRPr="00CE3754">
        <w:rPr>
          <w:rFonts w:ascii="GHEA Grapalat" w:hAnsi="GHEA Grapalat" w:cs="Sylfaen"/>
          <w:b/>
          <w:sz w:val="20"/>
          <w:lang w:val="af-ZA"/>
        </w:rPr>
        <w:t xml:space="preserve"> </w:t>
      </w:r>
      <w:r w:rsidR="0074145B" w:rsidRPr="00CE3754">
        <w:rPr>
          <w:rFonts w:ascii="GHEA Grapalat" w:hAnsi="GHEA Grapalat" w:cs="Sylfaen"/>
          <w:b/>
          <w:sz w:val="20"/>
        </w:rPr>
        <w:t>Որակավորման</w:t>
      </w:r>
      <w:r w:rsidR="0074145B" w:rsidRPr="00CE3754">
        <w:rPr>
          <w:rFonts w:ascii="GHEA Grapalat" w:hAnsi="GHEA Grapalat" w:cs="Sylfaen"/>
          <w:b/>
          <w:sz w:val="20"/>
          <w:lang w:val="af-ZA"/>
        </w:rPr>
        <w:t xml:space="preserve"> </w:t>
      </w:r>
      <w:r w:rsidR="0074145B" w:rsidRPr="00CE3754">
        <w:rPr>
          <w:rFonts w:ascii="GHEA Grapalat" w:hAnsi="GHEA Grapalat" w:cs="Sylfaen"/>
          <w:b/>
          <w:sz w:val="20"/>
        </w:rPr>
        <w:t>ապահովման</w:t>
      </w:r>
      <w:r w:rsidR="0074145B" w:rsidRPr="00CE3754">
        <w:rPr>
          <w:rFonts w:ascii="GHEA Grapalat" w:hAnsi="GHEA Grapalat" w:cs="Sylfaen"/>
          <w:b/>
          <w:sz w:val="20"/>
          <w:lang w:val="af-ZA"/>
        </w:rPr>
        <w:t xml:space="preserve"> </w:t>
      </w:r>
      <w:r w:rsidR="0074145B" w:rsidRPr="00CE3754">
        <w:rPr>
          <w:rFonts w:ascii="GHEA Grapalat" w:hAnsi="GHEA Grapalat" w:cs="Sylfaen"/>
          <w:b/>
          <w:sz w:val="20"/>
        </w:rPr>
        <w:t>չափը</w:t>
      </w:r>
      <w:r w:rsidR="0074145B" w:rsidRPr="00CE3754">
        <w:rPr>
          <w:rFonts w:ascii="GHEA Grapalat" w:hAnsi="GHEA Grapalat" w:cs="Sylfaen"/>
          <w:b/>
          <w:sz w:val="20"/>
          <w:lang w:val="af-ZA"/>
        </w:rPr>
        <w:t xml:space="preserve"> </w:t>
      </w:r>
      <w:r w:rsidR="0074145B" w:rsidRPr="00CE3754">
        <w:rPr>
          <w:rFonts w:ascii="GHEA Grapalat" w:hAnsi="GHEA Grapalat" w:cs="Sylfaen"/>
          <w:b/>
          <w:sz w:val="20"/>
        </w:rPr>
        <w:t>հավասար</w:t>
      </w:r>
      <w:r w:rsidR="0074145B" w:rsidRPr="00CE3754">
        <w:rPr>
          <w:rFonts w:ascii="GHEA Grapalat" w:hAnsi="GHEA Grapalat" w:cs="Sylfaen"/>
          <w:b/>
          <w:sz w:val="20"/>
          <w:lang w:val="af-ZA"/>
        </w:rPr>
        <w:t xml:space="preserve"> </w:t>
      </w:r>
      <w:r w:rsidR="0074145B" w:rsidRPr="00CE3754">
        <w:rPr>
          <w:rFonts w:ascii="GHEA Grapalat" w:hAnsi="GHEA Grapalat" w:cs="Sylfaen"/>
          <w:b/>
          <w:sz w:val="20"/>
        </w:rPr>
        <w:t>է</w:t>
      </w:r>
      <w:r w:rsidR="0074145B" w:rsidRPr="00CE3754">
        <w:rPr>
          <w:rFonts w:ascii="GHEA Grapalat" w:hAnsi="GHEA Grapalat" w:cs="Sylfaen"/>
          <w:b/>
          <w:sz w:val="20"/>
          <w:lang w:val="af-ZA"/>
        </w:rPr>
        <w:t xml:space="preserve"> </w:t>
      </w:r>
      <w:r w:rsidR="00DB3B2E" w:rsidRPr="00CE3754">
        <w:rPr>
          <w:rFonts w:ascii="GHEA Grapalat" w:hAnsi="GHEA Grapalat" w:cs="Sylfaen"/>
          <w:b/>
          <w:sz w:val="20"/>
          <w:lang w:val="hy-AM"/>
        </w:rPr>
        <w:t>է</w:t>
      </w:r>
      <w:r w:rsidR="00DB3B2E" w:rsidRPr="00CE3754">
        <w:rPr>
          <w:rFonts w:ascii="GHEA Grapalat" w:hAnsi="GHEA Grapalat" w:cs="Sylfaen"/>
          <w:b/>
          <w:sz w:val="20"/>
          <w:lang w:val="af-ZA"/>
        </w:rPr>
        <w:t xml:space="preserve"> </w:t>
      </w:r>
      <w:r w:rsidR="00DB3B2E" w:rsidRPr="00CE3754">
        <w:rPr>
          <w:rFonts w:ascii="GHEA Grapalat" w:hAnsi="GHEA Grapalat" w:cs="Sylfaen"/>
          <w:b/>
          <w:sz w:val="20"/>
          <w:lang w:val="hy-AM"/>
        </w:rPr>
        <w:t>սույն ընթացակարգի շրջանակում գնվելիք ծառայությունների գնման գնի</w:t>
      </w:r>
      <w:r w:rsidR="00DB3B2E" w:rsidRPr="00CE3754" w:rsidDel="00DB3B2E">
        <w:rPr>
          <w:rFonts w:ascii="GHEA Grapalat" w:hAnsi="GHEA Grapalat" w:cs="Sylfaen"/>
          <w:b/>
          <w:sz w:val="20"/>
          <w:lang w:val="af-ZA"/>
        </w:rPr>
        <w:t xml:space="preserve"> </w:t>
      </w:r>
      <w:r w:rsidR="00615D8F" w:rsidRPr="00CE3754">
        <w:rPr>
          <w:rFonts w:ascii="GHEA Grapalat" w:hAnsi="GHEA Grapalat" w:cs="Sylfaen"/>
          <w:b/>
          <w:sz w:val="20"/>
          <w:lang w:val="hy-AM"/>
        </w:rPr>
        <w:t>տասնհինգ տոկոսին</w:t>
      </w:r>
      <w:r w:rsidR="0074145B" w:rsidRPr="00CE3754">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C51E06">
        <w:rPr>
          <w:rFonts w:ascii="GHEA Grapalat" w:hAnsi="GHEA Grapalat" w:cs="Arial"/>
          <w:sz w:val="20"/>
          <w:lang w:val="hy-AM"/>
        </w:rPr>
        <w:t xml:space="preserve"> </w:t>
      </w:r>
      <w:r w:rsidR="00921327" w:rsidRPr="00E47255">
        <w:rPr>
          <w:rFonts w:ascii="GHEA Grapalat" w:hAnsi="GHEA Grapalat" w:cs="Arial"/>
          <w:sz w:val="20"/>
          <w:lang w:val="hy-AM"/>
        </w:rPr>
        <w:t>Եթե</w:t>
      </w:r>
      <w:r w:rsidR="00921327" w:rsidRPr="00F37649">
        <w:rPr>
          <w:rFonts w:ascii="GHEA Grapalat" w:hAnsi="GHEA Grapalat" w:cs="Arial"/>
          <w:sz w:val="20"/>
          <w:lang w:val="hy-AM"/>
        </w:rPr>
        <w:t xml:space="preserve"> </w:t>
      </w:r>
      <w:r w:rsidR="00921327"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7BFDC13D"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0EB42A3" w:rsidR="00281740" w:rsidRPr="00A70EAF" w:rsidRDefault="00281740" w:rsidP="00281740">
      <w:pPr>
        <w:ind w:firstLine="567"/>
        <w:jc w:val="both"/>
        <w:rPr>
          <w:rFonts w:ascii="GHEA Grapalat" w:hAnsi="GHEA Grapalat" w:cs="Sylfaen"/>
          <w:sz w:val="20"/>
          <w:vertAlign w:val="superscript"/>
          <w:lang w:val="hy-AM"/>
        </w:rPr>
      </w:pPr>
      <w:r w:rsidRPr="00CE3754">
        <w:rPr>
          <w:rFonts w:ascii="GHEA Grapalat" w:hAnsi="GHEA Grapalat" w:cs="Sylfaen"/>
          <w:b/>
          <w:sz w:val="20"/>
          <w:lang w:val="hy-AM"/>
        </w:rPr>
        <w:t>10.3. Պայմանագրի</w:t>
      </w:r>
      <w:r w:rsidRPr="00CE3754">
        <w:rPr>
          <w:rFonts w:ascii="GHEA Grapalat" w:hAnsi="GHEA Grapalat" w:cs="Sylfaen"/>
          <w:b/>
          <w:sz w:val="20"/>
          <w:lang w:val="af-ZA"/>
        </w:rPr>
        <w:t xml:space="preserve"> </w:t>
      </w:r>
      <w:r w:rsidRPr="00CE3754">
        <w:rPr>
          <w:rFonts w:ascii="GHEA Grapalat" w:hAnsi="GHEA Grapalat" w:cs="Sylfaen"/>
          <w:b/>
          <w:sz w:val="20"/>
          <w:lang w:val="hy-AM"/>
        </w:rPr>
        <w:t>ապահովման</w:t>
      </w:r>
      <w:r w:rsidRPr="00CE3754">
        <w:rPr>
          <w:rFonts w:ascii="GHEA Grapalat" w:hAnsi="GHEA Grapalat" w:cs="Sylfaen"/>
          <w:b/>
          <w:sz w:val="20"/>
          <w:lang w:val="af-ZA"/>
        </w:rPr>
        <w:t xml:space="preserve"> </w:t>
      </w:r>
      <w:r w:rsidRPr="00CE3754">
        <w:rPr>
          <w:rFonts w:ascii="GHEA Grapalat" w:hAnsi="GHEA Grapalat" w:cs="Sylfaen"/>
          <w:b/>
          <w:sz w:val="20"/>
          <w:lang w:val="hy-AM"/>
        </w:rPr>
        <w:t>չափը</w:t>
      </w:r>
      <w:r w:rsidRPr="00CE3754">
        <w:rPr>
          <w:rFonts w:ascii="GHEA Grapalat" w:hAnsi="GHEA Grapalat" w:cs="Sylfaen"/>
          <w:b/>
          <w:sz w:val="20"/>
          <w:lang w:val="af-ZA"/>
        </w:rPr>
        <w:t xml:space="preserve"> </w:t>
      </w:r>
      <w:r w:rsidRPr="00CE3754">
        <w:rPr>
          <w:rFonts w:ascii="GHEA Grapalat" w:hAnsi="GHEA Grapalat" w:cs="Sylfaen"/>
          <w:b/>
          <w:sz w:val="20"/>
          <w:lang w:val="hy-AM"/>
        </w:rPr>
        <w:t>կազմում</w:t>
      </w:r>
      <w:r w:rsidRPr="00CE3754">
        <w:rPr>
          <w:rFonts w:ascii="GHEA Grapalat" w:hAnsi="GHEA Grapalat" w:cs="Sylfaen"/>
          <w:b/>
          <w:sz w:val="20"/>
          <w:lang w:val="af-ZA"/>
        </w:rPr>
        <w:t xml:space="preserve"> </w:t>
      </w:r>
      <w:r w:rsidRPr="00CE3754">
        <w:rPr>
          <w:rFonts w:ascii="GHEA Grapalat" w:hAnsi="GHEA Grapalat" w:cs="Sylfaen"/>
          <w:b/>
          <w:sz w:val="20"/>
          <w:lang w:val="hy-AM"/>
        </w:rPr>
        <w:t>է</w:t>
      </w:r>
      <w:r w:rsidRPr="00CE3754">
        <w:rPr>
          <w:rFonts w:ascii="GHEA Grapalat" w:hAnsi="GHEA Grapalat" w:cs="Sylfaen"/>
          <w:b/>
          <w:sz w:val="20"/>
          <w:lang w:val="af-ZA"/>
        </w:rPr>
        <w:t xml:space="preserve"> </w:t>
      </w:r>
      <w:r w:rsidR="00DB3B2E" w:rsidRPr="00CE3754">
        <w:rPr>
          <w:rFonts w:ascii="GHEA Grapalat" w:hAnsi="GHEA Grapalat" w:cs="Sylfaen"/>
          <w:b/>
          <w:sz w:val="20"/>
          <w:lang w:val="hy-AM"/>
        </w:rPr>
        <w:t>գնման</w:t>
      </w:r>
      <w:r w:rsidR="00CB30E1" w:rsidRPr="00CE3754">
        <w:rPr>
          <w:rFonts w:ascii="GHEA Grapalat" w:hAnsi="GHEA Grapalat" w:cs="Sylfaen"/>
          <w:b/>
          <w:sz w:val="20"/>
          <w:lang w:val="hy-AM"/>
        </w:rPr>
        <w:t xml:space="preserve"> </w:t>
      </w:r>
      <w:r w:rsidRPr="00CE3754">
        <w:rPr>
          <w:rFonts w:ascii="GHEA Grapalat" w:hAnsi="GHEA Grapalat" w:cs="Sylfaen"/>
          <w:b/>
          <w:sz w:val="20"/>
          <w:lang w:val="hy-AM"/>
        </w:rPr>
        <w:t>գնի</w:t>
      </w:r>
      <w:r w:rsidRPr="00CE3754">
        <w:rPr>
          <w:rFonts w:ascii="GHEA Grapalat" w:hAnsi="GHEA Grapalat" w:cs="Sylfaen"/>
          <w:b/>
          <w:sz w:val="20"/>
          <w:lang w:val="af-ZA"/>
        </w:rPr>
        <w:t xml:space="preserve"> 10  </w:t>
      </w:r>
      <w:r w:rsidRPr="00CE3754">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9D7BB4D" w14:textId="77777777" w:rsidR="001E350A" w:rsidRDefault="001E350A" w:rsidP="00EF3662">
      <w:pPr>
        <w:jc w:val="center"/>
        <w:rPr>
          <w:rFonts w:ascii="GHEA Grapalat" w:hAnsi="GHEA Grapalat"/>
          <w:b/>
          <w:sz w:val="20"/>
          <w:lang w:val="af-ZA"/>
        </w:rPr>
      </w:pPr>
    </w:p>
    <w:p w14:paraId="08FC46ED" w14:textId="77777777" w:rsidR="001E350A" w:rsidRDefault="001E350A" w:rsidP="00EF3662">
      <w:pPr>
        <w:jc w:val="center"/>
        <w:rPr>
          <w:rFonts w:ascii="GHEA Grapalat" w:hAnsi="GHEA Grapalat"/>
          <w:b/>
          <w:sz w:val="20"/>
          <w:lang w:val="af-ZA"/>
        </w:rPr>
      </w:pPr>
    </w:p>
    <w:p w14:paraId="248ECC4E" w14:textId="6439659E"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C683C4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BF24DCC"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DC5FA1">
        <w:rPr>
          <w:rFonts w:ascii="GHEA Grapalat" w:hAnsi="GHEA Grapalat"/>
          <w:sz w:val="20"/>
          <w:szCs w:val="20"/>
        </w:rPr>
        <w:t>Ճամբարակ</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DCDD057" w14:textId="77777777" w:rsidR="001E350A"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6223A7D2" w14:textId="77777777" w:rsidR="001E350A" w:rsidRDefault="001E350A" w:rsidP="00EF3662">
      <w:pPr>
        <w:ind w:firstLine="567"/>
        <w:jc w:val="center"/>
        <w:rPr>
          <w:rFonts w:ascii="GHEA Grapalat" w:hAnsi="GHEA Grapalat" w:cs="Sylfaen"/>
          <w:b/>
          <w:szCs w:val="22"/>
          <w:lang w:val="es-ES"/>
        </w:rPr>
      </w:pPr>
    </w:p>
    <w:p w14:paraId="0D2E6147" w14:textId="4BBE6489"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F822746" w14:textId="232D5277" w:rsidR="00CE3754" w:rsidRDefault="000A2B3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8B6363">
        <w:rPr>
          <w:rFonts w:ascii="GHEA Grapalat" w:hAnsi="GHEA Grapalat" w:cs="Sylfaen"/>
          <w:b/>
          <w:szCs w:val="22"/>
          <w:lang w:val="hy-AM"/>
        </w:rPr>
        <w:t xml:space="preserve">  </w:t>
      </w:r>
      <w:r>
        <w:rPr>
          <w:rFonts w:ascii="GHEA Grapalat" w:hAnsi="GHEA Grapalat" w:cs="Sylfaen"/>
          <w:b/>
          <w:szCs w:val="22"/>
          <w:lang w:val="es-ES"/>
        </w:rPr>
        <w:t>ՀԱՐՑՄԱՆ</w:t>
      </w:r>
      <w:r w:rsidR="00096865" w:rsidRPr="00F566BF">
        <w:rPr>
          <w:rFonts w:ascii="GHEA Grapalat" w:hAnsi="GHEA Grapalat"/>
          <w:b/>
          <w:szCs w:val="22"/>
          <w:lang w:val="af-ZA"/>
        </w:rPr>
        <w:t xml:space="preserve"> </w:t>
      </w:r>
    </w:p>
    <w:p w14:paraId="618B3554" w14:textId="3B2BEF25"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C1D9516" w14:textId="77777777" w:rsidR="001E350A" w:rsidRPr="00E94394" w:rsidRDefault="001E350A" w:rsidP="001E350A">
      <w:pPr>
        <w:ind w:firstLine="567"/>
        <w:jc w:val="both"/>
        <w:rPr>
          <w:rFonts w:ascii="GHEA Grapalat" w:hAnsi="GHEA Grapalat"/>
          <w:sz w:val="20"/>
          <w:szCs w:val="20"/>
          <w:lang w:val="es-ES"/>
        </w:rPr>
      </w:pPr>
      <w:r w:rsidRPr="00E94394">
        <w:rPr>
          <w:rFonts w:ascii="GHEA Grapalat" w:hAnsi="GHEA Grapalat"/>
          <w:sz w:val="20"/>
          <w:szCs w:val="20"/>
          <w:lang w:val="hy-AM"/>
        </w:rPr>
        <w:t xml:space="preserve">Ընթացակարգին մասնակցելու համար </w:t>
      </w:r>
      <w:r w:rsidRPr="00E94394">
        <w:rPr>
          <w:rFonts w:ascii="GHEA Grapalat" w:hAnsi="GHEA Grapalat"/>
          <w:sz w:val="20"/>
          <w:szCs w:val="20"/>
        </w:rPr>
        <w:t>մ</w:t>
      </w:r>
      <w:r w:rsidRPr="00E94394">
        <w:rPr>
          <w:rFonts w:ascii="GHEA Grapalat" w:hAnsi="GHEA Grapalat"/>
          <w:sz w:val="20"/>
          <w:szCs w:val="20"/>
          <w:lang w:val="hy-AM"/>
        </w:rPr>
        <w:t xml:space="preserve">ասնակիցը </w:t>
      </w:r>
      <w:r w:rsidRPr="00E94394">
        <w:rPr>
          <w:rFonts w:ascii="GHEA Grapalat" w:hAnsi="GHEA Grapalat"/>
          <w:sz w:val="20"/>
          <w:szCs w:val="20"/>
        </w:rPr>
        <w:t>համակարգի</w:t>
      </w:r>
      <w:r w:rsidRPr="00E94394">
        <w:rPr>
          <w:rFonts w:ascii="GHEA Grapalat" w:hAnsi="GHEA Grapalat"/>
          <w:sz w:val="20"/>
          <w:szCs w:val="20"/>
          <w:lang w:val="af-ZA"/>
        </w:rPr>
        <w:t xml:space="preserve"> </w:t>
      </w:r>
      <w:r w:rsidRPr="00E9439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4394">
        <w:rPr>
          <w:rFonts w:ascii="GHEA Grapalat" w:hAnsi="GHEA Grapalat"/>
          <w:sz w:val="20"/>
          <w:szCs w:val="20"/>
          <w:lang w:val="es-ES"/>
        </w:rPr>
        <w:t>ը (տեղեկությունները):</w:t>
      </w:r>
    </w:p>
    <w:p w14:paraId="55ED42A2" w14:textId="77777777" w:rsidR="001E350A" w:rsidRPr="00E94394" w:rsidRDefault="001E350A" w:rsidP="001E350A">
      <w:pPr>
        <w:ind w:firstLine="567"/>
        <w:jc w:val="both"/>
        <w:rPr>
          <w:rFonts w:ascii="GHEA Grapalat" w:hAnsi="GHEA Grapalat" w:cs="Sylfaen"/>
          <w:sz w:val="20"/>
          <w:lang w:val="es-ES"/>
        </w:rPr>
      </w:pPr>
      <w:r w:rsidRPr="00E94394">
        <w:rPr>
          <w:rFonts w:ascii="GHEA Grapalat" w:hAnsi="GHEA Grapalat" w:cs="Sylfaen"/>
          <w:sz w:val="20"/>
        </w:rPr>
        <w:t>Մասնակիցը</w:t>
      </w:r>
      <w:r w:rsidRPr="00E94394">
        <w:rPr>
          <w:rFonts w:ascii="GHEA Grapalat" w:hAnsi="GHEA Grapalat" w:cs="Sylfaen"/>
          <w:sz w:val="20"/>
          <w:lang w:val="es-ES"/>
        </w:rPr>
        <w:t xml:space="preserve"> </w:t>
      </w:r>
      <w:r w:rsidRPr="00E94394">
        <w:rPr>
          <w:rFonts w:ascii="GHEA Grapalat" w:hAnsi="GHEA Grapalat" w:cs="Sylfaen"/>
          <w:sz w:val="20"/>
        </w:rPr>
        <w:t>հայտով</w:t>
      </w:r>
      <w:r w:rsidRPr="00E94394">
        <w:rPr>
          <w:rFonts w:ascii="GHEA Grapalat" w:hAnsi="GHEA Grapalat" w:cs="Sylfaen"/>
          <w:sz w:val="20"/>
          <w:lang w:val="es-ES"/>
        </w:rPr>
        <w:t xml:space="preserve"> </w:t>
      </w:r>
      <w:r w:rsidRPr="00E94394">
        <w:rPr>
          <w:rFonts w:ascii="GHEA Grapalat" w:hAnsi="GHEA Grapalat" w:cs="Sylfaen"/>
          <w:sz w:val="20"/>
        </w:rPr>
        <w:t>ներկայացնում</w:t>
      </w:r>
      <w:r w:rsidRPr="00E94394">
        <w:rPr>
          <w:rFonts w:ascii="GHEA Grapalat" w:hAnsi="GHEA Grapalat" w:cs="Sylfaen"/>
          <w:sz w:val="20"/>
          <w:lang w:val="es-ES"/>
        </w:rPr>
        <w:t xml:space="preserve"> </w:t>
      </w:r>
      <w:r w:rsidRPr="00E94394">
        <w:rPr>
          <w:rFonts w:ascii="GHEA Grapalat" w:hAnsi="GHEA Grapalat" w:cs="Sylfaen"/>
          <w:sz w:val="20"/>
        </w:rPr>
        <w:t>է</w:t>
      </w:r>
      <w:r w:rsidRPr="00E94394">
        <w:rPr>
          <w:rFonts w:ascii="GHEA Grapalat" w:hAnsi="GHEA Grapalat" w:cs="Sylfaen"/>
          <w:sz w:val="20"/>
          <w:lang w:val="es-ES"/>
        </w:rPr>
        <w:t xml:space="preserve"> </w:t>
      </w:r>
      <w:r w:rsidRPr="00E94394">
        <w:rPr>
          <w:rFonts w:ascii="GHEA Grapalat" w:hAnsi="GHEA Grapalat" w:cs="Sylfaen"/>
          <w:sz w:val="20"/>
        </w:rPr>
        <w:t>իր</w:t>
      </w:r>
      <w:r w:rsidRPr="00E94394">
        <w:rPr>
          <w:rFonts w:ascii="GHEA Grapalat" w:hAnsi="GHEA Grapalat" w:cs="Sylfaen"/>
          <w:sz w:val="20"/>
          <w:lang w:val="es-ES"/>
        </w:rPr>
        <w:t xml:space="preserve"> </w:t>
      </w:r>
      <w:r w:rsidRPr="00E94394">
        <w:rPr>
          <w:rFonts w:ascii="GHEA Grapalat" w:hAnsi="GHEA Grapalat" w:cs="Sylfaen"/>
          <w:sz w:val="20"/>
        </w:rPr>
        <w:t>կողմից</w:t>
      </w:r>
      <w:r w:rsidRPr="00E94394">
        <w:rPr>
          <w:rFonts w:ascii="GHEA Grapalat" w:hAnsi="GHEA Grapalat" w:cs="Sylfaen"/>
          <w:sz w:val="20"/>
          <w:lang w:val="es-ES"/>
        </w:rPr>
        <w:t xml:space="preserve"> </w:t>
      </w:r>
      <w:r w:rsidRPr="00E94394">
        <w:rPr>
          <w:rFonts w:ascii="GHEA Grapalat" w:hAnsi="GHEA Grapalat" w:cs="Sylfaen"/>
          <w:sz w:val="20"/>
        </w:rPr>
        <w:t>հաստատված</w:t>
      </w:r>
      <w:r w:rsidRPr="00E94394">
        <w:rPr>
          <w:rFonts w:ascii="GHEA Grapalat" w:hAnsi="GHEA Grapalat" w:cs="Sylfaen"/>
          <w:sz w:val="20"/>
          <w:lang w:val="es-ES"/>
        </w:rPr>
        <w:t>`</w:t>
      </w:r>
    </w:p>
    <w:p w14:paraId="0A22324C" w14:textId="77777777" w:rsidR="001E350A" w:rsidRDefault="001E350A" w:rsidP="001E350A">
      <w:pPr>
        <w:ind w:firstLine="567"/>
        <w:jc w:val="both"/>
        <w:rPr>
          <w:rFonts w:ascii="GHEA Grapalat" w:hAnsi="GHEA Grapalat" w:cs="Sylfaen"/>
          <w:b/>
          <w:sz w:val="20"/>
          <w:lang w:val="hy-AM"/>
        </w:rPr>
      </w:pPr>
      <w:r w:rsidRPr="00E94394">
        <w:rPr>
          <w:rFonts w:ascii="GHEA Grapalat" w:hAnsi="GHEA Grapalat" w:cs="Sylfaen"/>
          <w:b/>
          <w:sz w:val="20"/>
          <w:lang w:val="es-ES"/>
        </w:rPr>
        <w:t xml:space="preserve">2.1 </w:t>
      </w:r>
      <w:r w:rsidRPr="00E94394">
        <w:rPr>
          <w:rFonts w:ascii="GHEA Grapalat" w:hAnsi="GHEA Grapalat" w:cs="Sylfaen"/>
          <w:b/>
          <w:sz w:val="20"/>
        </w:rPr>
        <w:t>ընթացակարգին</w:t>
      </w:r>
      <w:r w:rsidRPr="00E94394">
        <w:rPr>
          <w:rFonts w:ascii="GHEA Grapalat" w:hAnsi="GHEA Grapalat" w:cs="Sylfaen"/>
          <w:b/>
          <w:sz w:val="20"/>
          <w:lang w:val="af-ZA"/>
        </w:rPr>
        <w:t xml:space="preserve"> </w:t>
      </w:r>
      <w:r w:rsidRPr="00E94394">
        <w:rPr>
          <w:rFonts w:ascii="GHEA Grapalat" w:hAnsi="GHEA Grapalat" w:cs="Sylfaen"/>
          <w:b/>
          <w:sz w:val="20"/>
        </w:rPr>
        <w:t>մասնակցելու</w:t>
      </w:r>
      <w:r w:rsidRPr="00E94394">
        <w:rPr>
          <w:rFonts w:ascii="GHEA Grapalat" w:hAnsi="GHEA Grapalat" w:cs="Sylfaen"/>
          <w:b/>
          <w:sz w:val="20"/>
          <w:lang w:val="af-ZA"/>
        </w:rPr>
        <w:t xml:space="preserve"> </w:t>
      </w:r>
      <w:r w:rsidRPr="00E94394">
        <w:rPr>
          <w:rFonts w:ascii="GHEA Grapalat" w:hAnsi="GHEA Grapalat" w:cs="Sylfaen"/>
          <w:b/>
          <w:sz w:val="20"/>
        </w:rPr>
        <w:t>դիմում</w:t>
      </w:r>
      <w:r w:rsidRPr="00E94394">
        <w:rPr>
          <w:rFonts w:ascii="GHEA Grapalat" w:hAnsi="GHEA Grapalat" w:cs="Sylfaen"/>
          <w:b/>
          <w:sz w:val="20"/>
          <w:lang w:val="es-ES"/>
        </w:rPr>
        <w:t>-</w:t>
      </w:r>
      <w:r w:rsidRPr="00E94394">
        <w:rPr>
          <w:rFonts w:ascii="GHEA Grapalat" w:hAnsi="GHEA Grapalat" w:cs="Sylfaen"/>
          <w:b/>
          <w:sz w:val="20"/>
        </w:rPr>
        <w:t>հայտարարություն</w:t>
      </w:r>
      <w:r w:rsidRPr="00E94394">
        <w:rPr>
          <w:rFonts w:ascii="GHEA Grapalat" w:hAnsi="GHEA Grapalat" w:cs="Sylfaen"/>
          <w:b/>
          <w:sz w:val="20"/>
          <w:lang w:val="af-ZA"/>
        </w:rPr>
        <w:t>` համաձայն հ</w:t>
      </w:r>
      <w:r w:rsidRPr="00E94394">
        <w:rPr>
          <w:rFonts w:ascii="GHEA Grapalat" w:hAnsi="GHEA Grapalat" w:cs="Sylfaen"/>
          <w:b/>
          <w:sz w:val="20"/>
        </w:rPr>
        <w:t>ավելված</w:t>
      </w:r>
      <w:r w:rsidRPr="00E94394">
        <w:rPr>
          <w:rFonts w:ascii="GHEA Grapalat" w:hAnsi="GHEA Grapalat" w:cs="Sylfaen"/>
          <w:b/>
          <w:sz w:val="20"/>
          <w:lang w:val="af-ZA"/>
        </w:rPr>
        <w:t xml:space="preserve"> N 1-ի</w:t>
      </w:r>
      <w:r w:rsidRPr="00E94394">
        <w:rPr>
          <w:rFonts w:ascii="GHEA Grapalat" w:hAnsi="GHEA Grapalat" w:cs="Sylfaen"/>
          <w:b/>
          <w:sz w:val="20"/>
          <w:lang w:val="es-ES"/>
        </w:rPr>
        <w:t>.</w:t>
      </w:r>
    </w:p>
    <w:p w14:paraId="5CF0413C" w14:textId="77777777" w:rsidR="001E350A" w:rsidRPr="00CC714E" w:rsidRDefault="001E350A" w:rsidP="001E350A">
      <w:pPr>
        <w:ind w:firstLine="567"/>
        <w:jc w:val="both"/>
        <w:rPr>
          <w:rFonts w:ascii="GHEA Grapalat" w:hAnsi="GHEA Grapalat" w:cs="Sylfaen"/>
          <w:b/>
          <w:sz w:val="20"/>
          <w:lang w:val="hy-AM"/>
        </w:rPr>
      </w:pPr>
      <w:r>
        <w:rPr>
          <w:rFonts w:ascii="GHEA Grapalat" w:hAnsi="GHEA Grapalat" w:cs="Sylfaen"/>
          <w:b/>
          <w:sz w:val="20"/>
          <w:lang w:val="hy-AM"/>
        </w:rPr>
        <w:t>2.1.1 հավելված 2.1</w:t>
      </w:r>
    </w:p>
    <w:p w14:paraId="08037A69" w14:textId="77777777" w:rsidR="001E350A" w:rsidRPr="00E94394" w:rsidRDefault="001E350A" w:rsidP="001E350A">
      <w:pPr>
        <w:ind w:firstLine="567"/>
        <w:jc w:val="both"/>
        <w:rPr>
          <w:rFonts w:ascii="GHEA Grapalat" w:hAnsi="GHEA Grapalat" w:cs="Sylfaen"/>
          <w:sz w:val="20"/>
          <w:lang w:val="hy-AM"/>
        </w:rPr>
      </w:pPr>
      <w:r w:rsidRPr="00E94394">
        <w:rPr>
          <w:rFonts w:ascii="GHEA Grapalat" w:hAnsi="GHEA Grapalat" w:cs="Sylfaen"/>
          <w:sz w:val="20"/>
          <w:szCs w:val="20"/>
          <w:lang w:val="af-ZA" w:eastAsia="ru-RU"/>
        </w:rPr>
        <w:t xml:space="preserve">2.2 </w:t>
      </w:r>
      <w:r w:rsidRPr="00E94394">
        <w:rPr>
          <w:rFonts w:ascii="GHEA Grapalat" w:hAnsi="GHEA Grapalat" w:cs="Sylfaen"/>
          <w:sz w:val="20"/>
          <w:lang w:val="hy-AM"/>
        </w:rPr>
        <w:t>գործակալության</w:t>
      </w:r>
      <w:r w:rsidRPr="00E94394">
        <w:rPr>
          <w:rFonts w:ascii="GHEA Grapalat" w:hAnsi="GHEA Grapalat" w:cs="Sylfaen"/>
          <w:sz w:val="20"/>
          <w:lang w:val="af-ZA"/>
        </w:rPr>
        <w:t xml:space="preserve"> </w:t>
      </w:r>
      <w:r w:rsidRPr="00E94394">
        <w:rPr>
          <w:rFonts w:ascii="GHEA Grapalat" w:hAnsi="GHEA Grapalat" w:cs="Sylfaen"/>
          <w:sz w:val="20"/>
          <w:lang w:val="hy-AM"/>
        </w:rPr>
        <w:t>պայմանագրի</w:t>
      </w:r>
      <w:r w:rsidRPr="00E94394">
        <w:rPr>
          <w:rFonts w:ascii="GHEA Grapalat" w:hAnsi="GHEA Grapalat" w:cs="Sylfaen"/>
          <w:sz w:val="20"/>
          <w:lang w:val="af-ZA"/>
        </w:rPr>
        <w:t xml:space="preserve"> </w:t>
      </w:r>
      <w:r w:rsidRPr="00E94394">
        <w:rPr>
          <w:rFonts w:ascii="GHEA Grapalat" w:hAnsi="GHEA Grapalat" w:cs="Sylfaen"/>
          <w:sz w:val="20"/>
          <w:lang w:val="hy-AM"/>
        </w:rPr>
        <w:t>պատճենը</w:t>
      </w:r>
      <w:r w:rsidRPr="00E94394">
        <w:rPr>
          <w:rFonts w:ascii="GHEA Grapalat" w:hAnsi="GHEA Grapalat" w:cs="Sylfaen"/>
          <w:sz w:val="20"/>
          <w:lang w:val="af-ZA"/>
        </w:rPr>
        <w:t xml:space="preserve"> </w:t>
      </w:r>
      <w:r w:rsidRPr="00E94394">
        <w:rPr>
          <w:rFonts w:ascii="GHEA Grapalat" w:hAnsi="GHEA Grapalat" w:cs="Sylfaen"/>
          <w:sz w:val="20"/>
          <w:lang w:val="hy-AM"/>
        </w:rPr>
        <w:t>և</w:t>
      </w:r>
      <w:r w:rsidRPr="00E94394">
        <w:rPr>
          <w:rFonts w:ascii="GHEA Grapalat" w:hAnsi="GHEA Grapalat" w:cs="Sylfaen"/>
          <w:sz w:val="20"/>
          <w:lang w:val="af-ZA"/>
        </w:rPr>
        <w:t xml:space="preserve"> </w:t>
      </w:r>
      <w:r w:rsidRPr="00E94394">
        <w:rPr>
          <w:rFonts w:ascii="GHEA Grapalat" w:hAnsi="GHEA Grapalat" w:cs="Sylfaen"/>
          <w:sz w:val="20"/>
          <w:lang w:val="hy-AM"/>
        </w:rPr>
        <w:t>դրա</w:t>
      </w:r>
      <w:r w:rsidRPr="00E94394">
        <w:rPr>
          <w:rFonts w:ascii="GHEA Grapalat" w:hAnsi="GHEA Grapalat" w:cs="Sylfaen"/>
          <w:sz w:val="20"/>
          <w:lang w:val="af-ZA"/>
        </w:rPr>
        <w:t xml:space="preserve"> </w:t>
      </w:r>
      <w:r w:rsidRPr="00E94394">
        <w:rPr>
          <w:rFonts w:ascii="GHEA Grapalat" w:hAnsi="GHEA Grapalat" w:cs="Sylfaen"/>
          <w:sz w:val="20"/>
          <w:lang w:val="hy-AM"/>
        </w:rPr>
        <w:t>կողմ</w:t>
      </w:r>
      <w:r w:rsidRPr="00E94394">
        <w:rPr>
          <w:rFonts w:ascii="GHEA Grapalat" w:hAnsi="GHEA Grapalat" w:cs="Sylfaen"/>
          <w:sz w:val="20"/>
          <w:lang w:val="af-ZA"/>
        </w:rPr>
        <w:t xml:space="preserve"> </w:t>
      </w:r>
      <w:r w:rsidRPr="00E94394">
        <w:rPr>
          <w:rFonts w:ascii="GHEA Grapalat" w:hAnsi="GHEA Grapalat" w:cs="Sylfaen"/>
          <w:sz w:val="20"/>
          <w:lang w:val="hy-AM"/>
        </w:rPr>
        <w:t>հանդիսացող</w:t>
      </w:r>
      <w:r w:rsidRPr="00E94394">
        <w:rPr>
          <w:rFonts w:ascii="GHEA Grapalat" w:hAnsi="GHEA Grapalat" w:cs="Sylfaen"/>
          <w:sz w:val="20"/>
          <w:lang w:val="af-ZA"/>
        </w:rPr>
        <w:t xml:space="preserve"> </w:t>
      </w:r>
      <w:r w:rsidRPr="00E94394">
        <w:rPr>
          <w:rFonts w:ascii="GHEA Grapalat" w:hAnsi="GHEA Grapalat" w:cs="Sylfaen"/>
          <w:sz w:val="20"/>
          <w:lang w:val="hy-AM"/>
        </w:rPr>
        <w:t>անձի</w:t>
      </w:r>
      <w:r w:rsidRPr="00E94394">
        <w:rPr>
          <w:rFonts w:ascii="GHEA Grapalat" w:hAnsi="GHEA Grapalat" w:cs="Sylfaen"/>
          <w:sz w:val="20"/>
          <w:lang w:val="af-ZA"/>
        </w:rPr>
        <w:t xml:space="preserve"> </w:t>
      </w:r>
      <w:r w:rsidRPr="00E94394">
        <w:rPr>
          <w:rFonts w:ascii="GHEA Grapalat" w:hAnsi="GHEA Grapalat" w:cs="Sylfaen"/>
          <w:sz w:val="20"/>
          <w:lang w:val="hy-AM"/>
        </w:rPr>
        <w:t>տվյալները</w:t>
      </w:r>
      <w:r w:rsidRPr="00E94394">
        <w:rPr>
          <w:rFonts w:ascii="GHEA Grapalat" w:hAnsi="GHEA Grapalat" w:cs="Sylfaen"/>
          <w:sz w:val="20"/>
          <w:lang w:val="af-ZA"/>
        </w:rPr>
        <w:t xml:space="preserve">, </w:t>
      </w:r>
      <w:r w:rsidRPr="00E94394">
        <w:rPr>
          <w:rFonts w:ascii="GHEA Grapalat" w:hAnsi="GHEA Grapalat" w:cs="Sylfaen"/>
          <w:sz w:val="20"/>
          <w:lang w:val="hy-AM"/>
        </w:rPr>
        <w:t>եթե</w:t>
      </w:r>
      <w:r w:rsidRPr="00E94394">
        <w:rPr>
          <w:rFonts w:ascii="GHEA Grapalat" w:hAnsi="GHEA Grapalat" w:cs="Sylfaen"/>
          <w:sz w:val="20"/>
          <w:lang w:val="af-ZA"/>
        </w:rPr>
        <w:t xml:space="preserve"> </w:t>
      </w:r>
      <w:r w:rsidRPr="00E94394">
        <w:rPr>
          <w:rFonts w:ascii="GHEA Grapalat" w:hAnsi="GHEA Grapalat" w:cs="Sylfaen"/>
          <w:sz w:val="20"/>
          <w:lang w:val="hy-AM"/>
        </w:rPr>
        <w:t>պայմանագիրն</w:t>
      </w:r>
      <w:r w:rsidRPr="00E94394">
        <w:rPr>
          <w:rFonts w:ascii="GHEA Grapalat" w:hAnsi="GHEA Grapalat" w:cs="Sylfaen"/>
          <w:sz w:val="20"/>
          <w:lang w:val="af-ZA"/>
        </w:rPr>
        <w:t xml:space="preserve"> </w:t>
      </w:r>
      <w:r w:rsidRPr="00E94394">
        <w:rPr>
          <w:rFonts w:ascii="GHEA Grapalat" w:hAnsi="GHEA Grapalat" w:cs="Sylfaen"/>
          <w:sz w:val="20"/>
          <w:lang w:val="hy-AM"/>
        </w:rPr>
        <w:t>իրականացվելու</w:t>
      </w:r>
      <w:r w:rsidRPr="00E94394">
        <w:rPr>
          <w:rFonts w:ascii="GHEA Grapalat" w:hAnsi="GHEA Grapalat" w:cs="Sylfaen"/>
          <w:sz w:val="20"/>
          <w:lang w:val="af-ZA"/>
        </w:rPr>
        <w:t xml:space="preserve"> </w:t>
      </w:r>
      <w:r w:rsidRPr="00E94394">
        <w:rPr>
          <w:rFonts w:ascii="GHEA Grapalat" w:hAnsi="GHEA Grapalat" w:cs="Sylfaen"/>
          <w:sz w:val="20"/>
          <w:lang w:val="hy-AM"/>
        </w:rPr>
        <w:t>է</w:t>
      </w:r>
      <w:r w:rsidRPr="00E94394">
        <w:rPr>
          <w:rFonts w:ascii="GHEA Grapalat" w:hAnsi="GHEA Grapalat" w:cs="Sylfaen"/>
          <w:sz w:val="20"/>
          <w:lang w:val="af-ZA"/>
        </w:rPr>
        <w:t xml:space="preserve"> </w:t>
      </w:r>
      <w:r w:rsidRPr="00E94394">
        <w:rPr>
          <w:rFonts w:ascii="GHEA Grapalat" w:hAnsi="GHEA Grapalat" w:cs="Sylfaen"/>
          <w:sz w:val="20"/>
          <w:lang w:val="hy-AM"/>
        </w:rPr>
        <w:t>գործակալության</w:t>
      </w:r>
      <w:r w:rsidRPr="00E94394">
        <w:rPr>
          <w:rFonts w:ascii="GHEA Grapalat" w:hAnsi="GHEA Grapalat" w:cs="Sylfaen"/>
          <w:sz w:val="20"/>
          <w:lang w:val="af-ZA"/>
        </w:rPr>
        <w:t xml:space="preserve"> </w:t>
      </w:r>
      <w:r w:rsidRPr="00E94394">
        <w:rPr>
          <w:rFonts w:ascii="GHEA Grapalat" w:hAnsi="GHEA Grapalat" w:cs="Sylfaen"/>
          <w:sz w:val="20"/>
          <w:lang w:val="hy-AM"/>
        </w:rPr>
        <w:t>միջոցով</w:t>
      </w:r>
      <w:r w:rsidRPr="00E94394">
        <w:rPr>
          <w:rFonts w:ascii="GHEA Grapalat" w:hAnsi="GHEA Grapalat" w:cs="Sylfaen"/>
          <w:sz w:val="20"/>
          <w:lang w:val="af-ZA"/>
        </w:rPr>
        <w:t>.</w:t>
      </w:r>
    </w:p>
    <w:p w14:paraId="087BB8EF" w14:textId="77777777" w:rsidR="001E350A" w:rsidRPr="00E94394" w:rsidRDefault="001E350A" w:rsidP="001E350A">
      <w:pPr>
        <w:ind w:firstLine="567"/>
        <w:jc w:val="both"/>
        <w:rPr>
          <w:rFonts w:ascii="GHEA Grapalat" w:hAnsi="GHEA Grapalat" w:cs="Sylfaen"/>
          <w:sz w:val="20"/>
          <w:lang w:val="af-ZA"/>
        </w:rPr>
      </w:pPr>
      <w:r w:rsidRPr="00E94394">
        <w:rPr>
          <w:rFonts w:ascii="GHEA Grapalat" w:hAnsi="GHEA Grapalat" w:cs="Sylfaen"/>
          <w:sz w:val="20"/>
          <w:lang w:val="af-ZA"/>
        </w:rPr>
        <w:t xml:space="preserve">2.3 </w:t>
      </w:r>
      <w:r w:rsidRPr="00E94394">
        <w:rPr>
          <w:rFonts w:ascii="GHEA Grapalat" w:hAnsi="GHEA Grapalat" w:cs="Sylfaen"/>
          <w:sz w:val="20"/>
          <w:lang w:val="hy-AM"/>
        </w:rPr>
        <w:t>համատեղ</w:t>
      </w:r>
      <w:r w:rsidRPr="00E94394">
        <w:rPr>
          <w:rFonts w:ascii="GHEA Grapalat" w:hAnsi="GHEA Grapalat" w:cs="Sylfaen"/>
          <w:sz w:val="20"/>
          <w:lang w:val="af-ZA"/>
        </w:rPr>
        <w:t xml:space="preserve"> </w:t>
      </w:r>
      <w:r w:rsidRPr="00E94394">
        <w:rPr>
          <w:rFonts w:ascii="GHEA Grapalat" w:hAnsi="GHEA Grapalat" w:cs="Sylfaen"/>
          <w:sz w:val="20"/>
          <w:lang w:val="hy-AM"/>
        </w:rPr>
        <w:t>գործունեության</w:t>
      </w:r>
      <w:r w:rsidRPr="00E94394">
        <w:rPr>
          <w:rFonts w:ascii="GHEA Grapalat" w:hAnsi="GHEA Grapalat" w:cs="Sylfaen"/>
          <w:sz w:val="20"/>
          <w:lang w:val="af-ZA"/>
        </w:rPr>
        <w:t xml:space="preserve"> </w:t>
      </w:r>
      <w:r w:rsidRPr="00E94394">
        <w:rPr>
          <w:rFonts w:ascii="GHEA Grapalat" w:hAnsi="GHEA Grapalat" w:cs="Sylfaen"/>
          <w:sz w:val="20"/>
          <w:lang w:val="hy-AM"/>
        </w:rPr>
        <w:t>պայմանագիրը</w:t>
      </w:r>
      <w:r w:rsidRPr="00E94394">
        <w:rPr>
          <w:rFonts w:ascii="GHEA Grapalat" w:hAnsi="GHEA Grapalat" w:cs="Sylfaen"/>
          <w:sz w:val="20"/>
          <w:lang w:val="af-ZA"/>
        </w:rPr>
        <w:t xml:space="preserve">, </w:t>
      </w:r>
      <w:r w:rsidRPr="00E94394">
        <w:rPr>
          <w:rFonts w:ascii="GHEA Grapalat" w:hAnsi="GHEA Grapalat" w:cs="Sylfaen"/>
          <w:sz w:val="20"/>
          <w:lang w:val="hy-AM"/>
        </w:rPr>
        <w:t>եթե</w:t>
      </w:r>
      <w:r w:rsidRPr="00E94394">
        <w:rPr>
          <w:rFonts w:ascii="GHEA Grapalat" w:hAnsi="GHEA Grapalat" w:cs="Sylfaen"/>
          <w:sz w:val="20"/>
          <w:lang w:val="af-ZA"/>
        </w:rPr>
        <w:t xml:space="preserve"> </w:t>
      </w:r>
      <w:r w:rsidRPr="00E94394">
        <w:rPr>
          <w:rFonts w:ascii="GHEA Grapalat" w:hAnsi="GHEA Grapalat" w:cs="Sylfaen"/>
          <w:sz w:val="20"/>
          <w:lang w:val="hy-AM"/>
        </w:rPr>
        <w:t>մասնակիցները</w:t>
      </w:r>
      <w:r w:rsidRPr="00E94394">
        <w:rPr>
          <w:rFonts w:ascii="GHEA Grapalat" w:hAnsi="GHEA Grapalat" w:cs="Sylfaen"/>
          <w:sz w:val="20"/>
          <w:lang w:val="af-ZA"/>
        </w:rPr>
        <w:t xml:space="preserve"> </w:t>
      </w:r>
      <w:r w:rsidRPr="00E94394">
        <w:rPr>
          <w:rFonts w:ascii="GHEA Grapalat" w:hAnsi="GHEA Grapalat" w:cs="Sylfaen"/>
          <w:sz w:val="20"/>
          <w:lang w:val="hy-AM"/>
        </w:rPr>
        <w:t>գնման</w:t>
      </w:r>
      <w:r w:rsidRPr="00E94394">
        <w:rPr>
          <w:rFonts w:ascii="GHEA Grapalat" w:hAnsi="GHEA Grapalat" w:cs="Sylfaen"/>
          <w:sz w:val="20"/>
          <w:lang w:val="af-ZA"/>
        </w:rPr>
        <w:t xml:space="preserve"> </w:t>
      </w:r>
      <w:r w:rsidRPr="00E94394">
        <w:rPr>
          <w:rFonts w:ascii="GHEA Grapalat" w:hAnsi="GHEA Grapalat" w:cs="Sylfaen"/>
          <w:sz w:val="20"/>
          <w:lang w:val="hy-AM"/>
        </w:rPr>
        <w:t>ընթացակարգին</w:t>
      </w:r>
      <w:r w:rsidRPr="00E94394">
        <w:rPr>
          <w:rFonts w:ascii="GHEA Grapalat" w:hAnsi="GHEA Grapalat" w:cs="Sylfaen"/>
          <w:sz w:val="20"/>
          <w:lang w:val="af-ZA"/>
        </w:rPr>
        <w:t xml:space="preserve"> </w:t>
      </w:r>
      <w:r w:rsidRPr="00E94394">
        <w:rPr>
          <w:rFonts w:ascii="GHEA Grapalat" w:hAnsi="GHEA Grapalat" w:cs="Sylfaen"/>
          <w:sz w:val="20"/>
          <w:lang w:val="hy-AM"/>
        </w:rPr>
        <w:t>մասնակցում</w:t>
      </w:r>
      <w:r w:rsidRPr="00E94394">
        <w:rPr>
          <w:rFonts w:ascii="GHEA Grapalat" w:hAnsi="GHEA Grapalat" w:cs="Sylfaen"/>
          <w:sz w:val="20"/>
          <w:lang w:val="af-ZA"/>
        </w:rPr>
        <w:t xml:space="preserve"> </w:t>
      </w:r>
      <w:r w:rsidRPr="00E94394">
        <w:rPr>
          <w:rFonts w:ascii="GHEA Grapalat" w:hAnsi="GHEA Grapalat" w:cs="Sylfaen"/>
          <w:sz w:val="20"/>
          <w:lang w:val="hy-AM"/>
        </w:rPr>
        <w:t>են</w:t>
      </w:r>
      <w:r w:rsidRPr="00E94394">
        <w:rPr>
          <w:rFonts w:ascii="GHEA Grapalat" w:hAnsi="GHEA Grapalat" w:cs="Sylfaen"/>
          <w:sz w:val="20"/>
          <w:lang w:val="af-ZA"/>
        </w:rPr>
        <w:t xml:space="preserve"> </w:t>
      </w:r>
      <w:r w:rsidRPr="00E94394">
        <w:rPr>
          <w:rFonts w:ascii="GHEA Grapalat" w:hAnsi="GHEA Grapalat" w:cs="Sylfaen"/>
          <w:sz w:val="20"/>
          <w:lang w:val="hy-AM"/>
        </w:rPr>
        <w:t>համատեղ</w:t>
      </w:r>
      <w:r w:rsidRPr="00E94394">
        <w:rPr>
          <w:rFonts w:ascii="GHEA Grapalat" w:hAnsi="GHEA Grapalat" w:cs="Sylfaen"/>
          <w:sz w:val="20"/>
          <w:lang w:val="af-ZA"/>
        </w:rPr>
        <w:t xml:space="preserve"> </w:t>
      </w:r>
      <w:r w:rsidRPr="00E94394">
        <w:rPr>
          <w:rFonts w:ascii="GHEA Grapalat" w:hAnsi="GHEA Grapalat" w:cs="Sylfaen"/>
          <w:sz w:val="20"/>
          <w:lang w:val="hy-AM"/>
        </w:rPr>
        <w:t>գործունեության</w:t>
      </w:r>
      <w:r w:rsidRPr="00E94394">
        <w:rPr>
          <w:rFonts w:ascii="GHEA Grapalat" w:hAnsi="GHEA Grapalat" w:cs="Sylfaen"/>
          <w:sz w:val="20"/>
          <w:lang w:val="af-ZA"/>
        </w:rPr>
        <w:t xml:space="preserve"> </w:t>
      </w:r>
      <w:r w:rsidRPr="00E94394">
        <w:rPr>
          <w:rFonts w:ascii="GHEA Grapalat" w:hAnsi="GHEA Grapalat" w:cs="Sylfaen"/>
          <w:sz w:val="20"/>
          <w:lang w:val="hy-AM"/>
        </w:rPr>
        <w:t>կարգով</w:t>
      </w:r>
      <w:r w:rsidRPr="00E94394">
        <w:rPr>
          <w:rFonts w:ascii="GHEA Grapalat" w:hAnsi="GHEA Grapalat" w:cs="Sylfaen"/>
          <w:sz w:val="20"/>
          <w:lang w:val="af-ZA"/>
        </w:rPr>
        <w:t xml:space="preserve"> (</w:t>
      </w:r>
      <w:r w:rsidRPr="00E94394">
        <w:rPr>
          <w:rFonts w:ascii="GHEA Grapalat" w:hAnsi="GHEA Grapalat" w:cs="Sylfaen"/>
          <w:sz w:val="20"/>
          <w:lang w:val="hy-AM"/>
        </w:rPr>
        <w:t>կոնսորցիումով</w:t>
      </w:r>
      <w:r w:rsidRPr="00E94394">
        <w:rPr>
          <w:rFonts w:ascii="GHEA Grapalat" w:hAnsi="GHEA Grapalat" w:cs="Sylfaen"/>
          <w:sz w:val="20"/>
          <w:lang w:val="af-ZA"/>
        </w:rPr>
        <w:t>).</w:t>
      </w:r>
    </w:p>
    <w:p w14:paraId="0D725170" w14:textId="77777777" w:rsidR="001E350A" w:rsidRPr="00E94394" w:rsidRDefault="001E350A" w:rsidP="001E350A">
      <w:pPr>
        <w:ind w:firstLine="567"/>
        <w:jc w:val="both"/>
        <w:rPr>
          <w:rFonts w:ascii="GHEA Grapalat" w:hAnsi="GHEA Grapalat"/>
          <w:sz w:val="20"/>
          <w:vertAlign w:val="superscript"/>
          <w:lang w:val="af-ZA"/>
        </w:rPr>
      </w:pPr>
      <w:r w:rsidRPr="00E94394">
        <w:rPr>
          <w:rFonts w:ascii="GHEA Grapalat" w:hAnsi="GHEA Grapalat" w:cs="Sylfaen"/>
          <w:sz w:val="20"/>
          <w:lang w:val="af-ZA"/>
        </w:rPr>
        <w:t>2.4 -</w:t>
      </w:r>
    </w:p>
    <w:p w14:paraId="75AAFA65" w14:textId="77777777" w:rsidR="001E350A" w:rsidRPr="00E94394" w:rsidRDefault="001E350A" w:rsidP="001E350A">
      <w:pPr>
        <w:tabs>
          <w:tab w:val="left" w:pos="1248"/>
        </w:tabs>
        <w:ind w:firstLine="540"/>
        <w:jc w:val="both"/>
        <w:rPr>
          <w:rFonts w:ascii="GHEA Grapalat" w:hAnsi="GHEA Grapalat"/>
          <w:sz w:val="20"/>
          <w:szCs w:val="20"/>
          <w:lang w:val="es-ES"/>
        </w:rPr>
      </w:pPr>
      <w:r w:rsidRPr="00E94394">
        <w:rPr>
          <w:rFonts w:ascii="GHEA Grapalat" w:hAnsi="GHEA Grapalat"/>
          <w:b/>
          <w:sz w:val="20"/>
          <w:szCs w:val="20"/>
          <w:lang w:val="es-ES"/>
        </w:rPr>
        <w:t>2) «Ֆինանսական չափորոշիչ»</w:t>
      </w:r>
      <w:r w:rsidRPr="00E94394">
        <w:rPr>
          <w:rFonts w:ascii="GHEA Grapalat" w:hAnsi="GHEA Grapalat" w:cs="Sylfaen"/>
          <w:sz w:val="20"/>
          <w:lang w:val="es-ES"/>
        </w:rPr>
        <w:t>.</w:t>
      </w:r>
    </w:p>
    <w:p w14:paraId="3B54E42F" w14:textId="705B701B" w:rsidR="001E350A" w:rsidRPr="00B17EF0" w:rsidRDefault="001E350A" w:rsidP="001E350A">
      <w:pPr>
        <w:rPr>
          <w:rFonts w:ascii="GHEA Grapalat" w:hAnsi="GHEA Grapalat" w:cs="Times Armenian"/>
          <w:b/>
          <w:sz w:val="20"/>
          <w:szCs w:val="20"/>
          <w:lang w:val="es-ES"/>
        </w:rPr>
      </w:pPr>
      <w:r>
        <w:rPr>
          <w:rFonts w:ascii="GHEA Grapalat" w:hAnsi="GHEA Grapalat" w:cs="Sylfaen"/>
          <w:sz w:val="20"/>
          <w:lang w:val="hy-AM"/>
        </w:rPr>
        <w:t xml:space="preserve">        </w:t>
      </w:r>
      <w:r w:rsidRPr="0008561B">
        <w:rPr>
          <w:rFonts w:ascii="GHEA Grapalat" w:hAnsi="GHEA Grapalat" w:cs="Sylfaen"/>
          <w:b/>
          <w:sz w:val="20"/>
          <w:lang w:val="af-ZA"/>
        </w:rPr>
        <w:t>2.5</w:t>
      </w:r>
      <w:r w:rsidRPr="00B17EF0">
        <w:rPr>
          <w:rFonts w:ascii="GHEA Grapalat" w:hAnsi="GHEA Grapalat" w:cs="Sylfaen"/>
          <w:sz w:val="20"/>
          <w:lang w:val="af-ZA"/>
        </w:rPr>
        <w:t xml:space="preserve"> </w:t>
      </w:r>
      <w:r w:rsidRPr="00B17EF0">
        <w:rPr>
          <w:rFonts w:ascii="GHEA Grapalat" w:hAnsi="GHEA Grapalat" w:cs="Sylfaen"/>
          <w:b/>
          <w:sz w:val="20"/>
          <w:lang w:val="hy-AM"/>
        </w:rPr>
        <w:t>գնային</w:t>
      </w:r>
      <w:r w:rsidRPr="00B17EF0">
        <w:rPr>
          <w:rFonts w:ascii="GHEA Grapalat" w:hAnsi="GHEA Grapalat" w:cs="Sylfaen"/>
          <w:b/>
          <w:sz w:val="20"/>
          <w:lang w:val="af-ZA"/>
        </w:rPr>
        <w:t xml:space="preserve"> </w:t>
      </w:r>
      <w:r w:rsidRPr="00B17EF0">
        <w:rPr>
          <w:rFonts w:ascii="GHEA Grapalat" w:hAnsi="GHEA Grapalat" w:cs="Sylfaen"/>
          <w:b/>
          <w:sz w:val="20"/>
          <w:lang w:val="hy-AM"/>
        </w:rPr>
        <w:t>առաջարկ</w:t>
      </w:r>
      <w:r w:rsidRPr="00B17EF0">
        <w:rPr>
          <w:rFonts w:ascii="GHEA Grapalat" w:hAnsi="GHEA Grapalat" w:cs="Sylfaen"/>
          <w:b/>
          <w:sz w:val="20"/>
          <w:lang w:val="af-ZA"/>
        </w:rPr>
        <w:t xml:space="preserve">` </w:t>
      </w:r>
      <w:r w:rsidRPr="00B17EF0">
        <w:rPr>
          <w:rFonts w:ascii="GHEA Grapalat" w:hAnsi="GHEA Grapalat" w:cs="Sylfaen"/>
          <w:b/>
          <w:sz w:val="20"/>
          <w:lang w:val="hy-AM"/>
        </w:rPr>
        <w:t>համաձայն</w:t>
      </w:r>
      <w:r w:rsidRPr="00B17EF0">
        <w:rPr>
          <w:rFonts w:ascii="GHEA Grapalat" w:hAnsi="GHEA Grapalat" w:cs="Sylfaen"/>
          <w:b/>
          <w:sz w:val="20"/>
          <w:lang w:val="af-ZA"/>
        </w:rPr>
        <w:t xml:space="preserve"> </w:t>
      </w:r>
      <w:r w:rsidRPr="00B17EF0">
        <w:rPr>
          <w:rFonts w:ascii="GHEA Grapalat" w:hAnsi="GHEA Grapalat" w:cs="Sylfaen"/>
          <w:b/>
          <w:sz w:val="20"/>
          <w:lang w:val="hy-AM"/>
        </w:rPr>
        <w:t>հավելված</w:t>
      </w:r>
      <w:r w:rsidRPr="00B17EF0">
        <w:rPr>
          <w:rFonts w:ascii="GHEA Grapalat" w:hAnsi="GHEA Grapalat" w:cs="Sylfaen"/>
          <w:b/>
          <w:sz w:val="20"/>
          <w:lang w:val="af-ZA"/>
        </w:rPr>
        <w:t xml:space="preserve"> N 2-</w:t>
      </w:r>
      <w:r w:rsidRPr="00B17EF0">
        <w:rPr>
          <w:rFonts w:ascii="GHEA Grapalat" w:hAnsi="GHEA Grapalat" w:cs="Sylfaen"/>
          <w:b/>
          <w:sz w:val="20"/>
          <w:lang w:val="hy-AM"/>
        </w:rPr>
        <w:t>ի</w:t>
      </w:r>
      <w:r w:rsidRPr="00B17EF0">
        <w:rPr>
          <w:rFonts w:ascii="GHEA Grapalat" w:hAnsi="GHEA Grapalat" w:cs="Sylfaen"/>
          <w:b/>
          <w:sz w:val="20"/>
          <w:lang w:val="af-ZA"/>
        </w:rPr>
        <w:t>, ընդ որում՝</w:t>
      </w:r>
      <w:r w:rsidRPr="00B17EF0">
        <w:rPr>
          <w:rFonts w:ascii="GHEA Grapalat" w:hAnsi="GHEA Grapalat" w:cs="Sylfaen"/>
          <w:b/>
          <w:bCs/>
          <w:i/>
          <w:lang w:val="hy-AM"/>
        </w:rPr>
        <w:t xml:space="preserve">  </w:t>
      </w:r>
      <w:r w:rsidRPr="00B17EF0">
        <w:rPr>
          <w:rFonts w:ascii="GHEA Grapalat" w:hAnsi="GHEA Grapalat" w:cs="Times Armenian"/>
          <w:b/>
          <w:sz w:val="20"/>
          <w:szCs w:val="20"/>
          <w:lang w:val="hy-AM"/>
        </w:rPr>
        <w:t>Մ</w:t>
      </w:r>
      <w:r w:rsidRPr="00B17EF0">
        <w:rPr>
          <w:rFonts w:ascii="GHEA Grapalat" w:hAnsi="GHEA Grapalat" w:cs="Times Armenian"/>
          <w:b/>
          <w:sz w:val="20"/>
          <w:szCs w:val="20"/>
          <w:lang w:val="af-ZA"/>
        </w:rPr>
        <w:t xml:space="preserve">ասնակիցը գնային առաջարկը ներկայացնում է հավելված </w:t>
      </w:r>
      <w:r w:rsidRPr="00B17EF0">
        <w:rPr>
          <w:rFonts w:ascii="GHEA Grapalat" w:hAnsi="GHEA Grapalat" w:cs="Times Armenian"/>
          <w:b/>
          <w:sz w:val="20"/>
          <w:szCs w:val="20"/>
          <w:lang w:val="hy-AM"/>
        </w:rPr>
        <w:t>2</w:t>
      </w:r>
      <w:r w:rsidRPr="00B17EF0">
        <w:rPr>
          <w:rFonts w:ascii="GHEA Grapalat" w:hAnsi="GHEA Grapalat" w:cs="Times Armenian"/>
          <w:b/>
          <w:sz w:val="20"/>
          <w:szCs w:val="20"/>
          <w:lang w:val="af-ZA"/>
        </w:rPr>
        <w:t xml:space="preserve">.1-ում նշված </w:t>
      </w:r>
      <w:r w:rsidRPr="00B17EF0">
        <w:rPr>
          <w:rFonts w:ascii="GHEA Grapalat" w:hAnsi="GHEA Grapalat" w:cs="Times Armenian"/>
          <w:b/>
          <w:sz w:val="20"/>
          <w:szCs w:val="20"/>
          <w:lang w:val="hy-AM"/>
        </w:rPr>
        <w:t>ցանկի</w:t>
      </w:r>
      <w:r w:rsidRPr="00B17EF0">
        <w:rPr>
          <w:rFonts w:ascii="GHEA Grapalat" w:hAnsi="GHEA Grapalat" w:cs="Times Armenian"/>
          <w:b/>
          <w:sz w:val="20"/>
          <w:szCs w:val="20"/>
          <w:lang w:val="af-ZA"/>
        </w:rPr>
        <w:t xml:space="preserve"> ընդամենը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B17EF0">
        <w:rPr>
          <w:rFonts w:ascii="GHEA Grapalat" w:hAnsi="GHEA Grapalat" w:cs="Times Armenian"/>
          <w:b/>
          <w:sz w:val="20"/>
          <w:szCs w:val="20"/>
          <w:lang w:val="hy-AM"/>
        </w:rPr>
        <w:t>2</w:t>
      </w:r>
      <w:r w:rsidRPr="00B17EF0">
        <w:rPr>
          <w:rFonts w:ascii="GHEA Grapalat" w:hAnsi="GHEA Grapalat" w:cs="Times Armenian"/>
          <w:b/>
          <w:sz w:val="20"/>
          <w:szCs w:val="20"/>
          <w:lang w:val="af-ZA"/>
        </w:rPr>
        <w:t xml:space="preserve">.1.-ը , ծառայության  մատուցման   քանակները՝ ըստ կարիքի առաջացման, հաղթող մասնակցի հետ պայմանագիրը կնքվում է </w:t>
      </w:r>
      <w:r w:rsidRPr="00B17EF0">
        <w:rPr>
          <w:rFonts w:ascii="GHEA Grapalat" w:hAnsi="GHEA Grapalat" w:cs="Times Armenian"/>
          <w:b/>
          <w:sz w:val="20"/>
          <w:szCs w:val="20"/>
          <w:lang w:val="hy-AM"/>
        </w:rPr>
        <w:t xml:space="preserve"> ընդհանուր </w:t>
      </w:r>
      <w:r w:rsidR="000A2B39">
        <w:rPr>
          <w:rFonts w:ascii="GHEA Grapalat" w:hAnsi="GHEA Grapalat" w:cs="Times Armenian"/>
          <w:b/>
          <w:sz w:val="20"/>
          <w:szCs w:val="20"/>
          <w:lang w:val="hy-AM"/>
        </w:rPr>
        <w:t>8</w:t>
      </w:r>
      <w:r w:rsidRPr="00B17EF0">
        <w:rPr>
          <w:rFonts w:ascii="GHEA Grapalat" w:hAnsi="GHEA Grapalat" w:cs="Times Armenian"/>
          <w:b/>
          <w:sz w:val="20"/>
          <w:szCs w:val="20"/>
          <w:lang w:val="hy-AM"/>
        </w:rPr>
        <w:t>00 000</w:t>
      </w:r>
      <w:r w:rsidRPr="00B17EF0">
        <w:rPr>
          <w:rFonts w:ascii="GHEA Grapalat" w:hAnsi="GHEA Grapalat" w:cs="Times Armenian"/>
          <w:b/>
          <w:sz w:val="20"/>
          <w:szCs w:val="20"/>
          <w:lang w:val="af-ZA"/>
        </w:rPr>
        <w:t xml:space="preserve"> /</w:t>
      </w:r>
      <w:r w:rsidR="000A2B39">
        <w:rPr>
          <w:rFonts w:ascii="GHEA Grapalat" w:hAnsi="GHEA Grapalat" w:cs="Times Armenian"/>
          <w:b/>
          <w:sz w:val="20"/>
          <w:szCs w:val="20"/>
          <w:lang w:val="hy-AM"/>
        </w:rPr>
        <w:t>ութ հարյուր հազար</w:t>
      </w:r>
      <w:r w:rsidRPr="00B17EF0">
        <w:rPr>
          <w:rFonts w:ascii="GHEA Grapalat" w:hAnsi="GHEA Grapalat" w:cs="Times Armenian"/>
          <w:b/>
          <w:sz w:val="20"/>
          <w:szCs w:val="20"/>
          <w:lang w:val="hy-AM"/>
        </w:rPr>
        <w:t xml:space="preserve"> </w:t>
      </w:r>
      <w:r w:rsidRPr="00B17EF0">
        <w:rPr>
          <w:rFonts w:ascii="GHEA Grapalat" w:hAnsi="GHEA Grapalat" w:cs="Times Armenian"/>
          <w:b/>
          <w:sz w:val="20"/>
          <w:szCs w:val="20"/>
          <w:lang w:val="af-ZA"/>
        </w:rPr>
        <w:t xml:space="preserve"> / ՀՀ դրամ արժողությամբ</w:t>
      </w:r>
      <w:r w:rsidRPr="00B17EF0">
        <w:rPr>
          <w:rFonts w:ascii="GHEA Grapalat" w:hAnsi="GHEA Grapalat" w:cs="Times Armenian"/>
          <w:b/>
          <w:sz w:val="20"/>
          <w:szCs w:val="20"/>
          <w:lang w:val="hy-AM"/>
        </w:rPr>
        <w:t>:</w:t>
      </w:r>
    </w:p>
    <w:p w14:paraId="42C2C3B4" w14:textId="77777777" w:rsidR="001E350A" w:rsidRPr="00E94394" w:rsidRDefault="001E350A" w:rsidP="001E350A">
      <w:pPr>
        <w:ind w:firstLine="567"/>
        <w:jc w:val="both"/>
        <w:rPr>
          <w:rFonts w:ascii="GHEA Grapalat" w:hAnsi="GHEA Grapalat" w:cs="Sylfaen"/>
          <w:sz w:val="20"/>
          <w:lang w:val="af-ZA"/>
        </w:rPr>
      </w:pPr>
      <w:r w:rsidRPr="00E94394">
        <w:rPr>
          <w:rFonts w:ascii="GHEA Grapalat" w:hAnsi="GHEA Grapalat" w:cs="Sylfaen"/>
          <w:sz w:val="20"/>
          <w:lang w:val="af-ZA"/>
        </w:rPr>
        <w:t xml:space="preserve"> Գնային առաջարկը </w:t>
      </w:r>
      <w:r w:rsidRPr="00E94394">
        <w:rPr>
          <w:rFonts w:ascii="GHEA Grapalat" w:hAnsi="GHEA Grapalat" w:cs="Sylfaen"/>
          <w:sz w:val="20"/>
          <w:lang w:val="hy-AM"/>
        </w:rPr>
        <w:t>ներկայացվում</w:t>
      </w:r>
      <w:r w:rsidRPr="00E94394">
        <w:rPr>
          <w:rFonts w:ascii="GHEA Grapalat" w:hAnsi="GHEA Grapalat" w:cs="Sylfaen"/>
          <w:sz w:val="20"/>
          <w:lang w:val="af-ZA"/>
        </w:rPr>
        <w:t xml:space="preserve"> </w:t>
      </w:r>
      <w:r w:rsidRPr="00E94394">
        <w:rPr>
          <w:rFonts w:ascii="GHEA Grapalat" w:hAnsi="GHEA Grapalat" w:cs="Sylfaen"/>
          <w:sz w:val="20"/>
          <w:lang w:val="hy-AM"/>
        </w:rPr>
        <w:t>է</w:t>
      </w:r>
      <w:r w:rsidRPr="00E94394">
        <w:rPr>
          <w:rFonts w:ascii="GHEA Grapalat" w:hAnsi="GHEA Grapalat" w:cs="Sylfaen"/>
          <w:sz w:val="20"/>
          <w:lang w:val="af-ZA"/>
        </w:rPr>
        <w:t xml:space="preserve"> </w:t>
      </w:r>
      <w:r w:rsidRPr="00E94394">
        <w:rPr>
          <w:rFonts w:ascii="GHEA Grapalat" w:hAnsi="GHEA Grapalat" w:cs="Sylfaen"/>
          <w:sz w:val="20"/>
          <w:lang w:val="hy-AM"/>
        </w:rPr>
        <w:t>արժեք (ինքնարժեքի և կանխատեսվող շահույթի հանրագումարը) և</w:t>
      </w:r>
      <w:r w:rsidRPr="00E94394">
        <w:rPr>
          <w:rFonts w:ascii="GHEA Grapalat" w:hAnsi="GHEA Grapalat" w:cs="Sylfaen"/>
          <w:sz w:val="20"/>
          <w:lang w:val="af-ZA"/>
        </w:rPr>
        <w:t xml:space="preserve"> </w:t>
      </w:r>
      <w:r w:rsidRPr="00E94394">
        <w:rPr>
          <w:rFonts w:ascii="GHEA Grapalat" w:hAnsi="GHEA Grapalat" w:cs="Sylfaen"/>
          <w:sz w:val="20"/>
          <w:lang w:val="hy-AM"/>
        </w:rPr>
        <w:t>ավելացված</w:t>
      </w:r>
      <w:r w:rsidRPr="00E94394">
        <w:rPr>
          <w:rFonts w:ascii="GHEA Grapalat" w:hAnsi="GHEA Grapalat" w:cs="Sylfaen"/>
          <w:sz w:val="20"/>
          <w:lang w:val="af-ZA"/>
        </w:rPr>
        <w:t xml:space="preserve"> </w:t>
      </w:r>
      <w:r w:rsidRPr="00E94394">
        <w:rPr>
          <w:rFonts w:ascii="GHEA Grapalat" w:hAnsi="GHEA Grapalat" w:cs="Sylfaen"/>
          <w:sz w:val="20"/>
          <w:lang w:val="hy-AM"/>
        </w:rPr>
        <w:t>արժեքի</w:t>
      </w:r>
      <w:r w:rsidRPr="00E94394">
        <w:rPr>
          <w:rFonts w:ascii="GHEA Grapalat" w:hAnsi="GHEA Grapalat" w:cs="Sylfaen"/>
          <w:sz w:val="20"/>
          <w:lang w:val="af-ZA"/>
        </w:rPr>
        <w:t xml:space="preserve"> </w:t>
      </w:r>
      <w:r w:rsidRPr="00E94394">
        <w:rPr>
          <w:rFonts w:ascii="GHEA Grapalat" w:hAnsi="GHEA Grapalat" w:cs="Sylfaen"/>
          <w:sz w:val="20"/>
          <w:lang w:val="hy-AM"/>
        </w:rPr>
        <w:t>հարկ</w:t>
      </w:r>
      <w:r w:rsidRPr="00E94394" w:rsidDel="001A1F55">
        <w:rPr>
          <w:rFonts w:ascii="GHEA Grapalat" w:hAnsi="GHEA Grapalat" w:cs="Sylfaen"/>
          <w:sz w:val="20"/>
          <w:lang w:val="af-ZA"/>
        </w:rPr>
        <w:t xml:space="preserve"> </w:t>
      </w:r>
      <w:r w:rsidRPr="00E94394">
        <w:rPr>
          <w:rFonts w:ascii="GHEA Grapalat" w:hAnsi="GHEA Grapalat" w:cs="Sylfaen"/>
          <w:sz w:val="20"/>
          <w:lang w:val="hy-AM"/>
        </w:rPr>
        <w:t>ընդհանրական</w:t>
      </w:r>
      <w:r w:rsidRPr="00E94394">
        <w:rPr>
          <w:rFonts w:ascii="GHEA Grapalat" w:hAnsi="GHEA Grapalat" w:cs="Sylfaen"/>
          <w:sz w:val="20"/>
          <w:lang w:val="af-ZA"/>
        </w:rPr>
        <w:t xml:space="preserve"> </w:t>
      </w:r>
      <w:r w:rsidRPr="00E94394">
        <w:rPr>
          <w:rFonts w:ascii="GHEA Grapalat" w:hAnsi="GHEA Grapalat" w:cs="Sylfaen"/>
          <w:sz w:val="20"/>
          <w:lang w:val="hy-AM"/>
        </w:rPr>
        <w:t>բաղադրիչներից</w:t>
      </w:r>
      <w:r w:rsidRPr="00E94394">
        <w:rPr>
          <w:rFonts w:ascii="GHEA Grapalat" w:hAnsi="GHEA Grapalat" w:cs="Sylfaen"/>
          <w:sz w:val="20"/>
          <w:lang w:val="af-ZA"/>
        </w:rPr>
        <w:t xml:space="preserve"> </w:t>
      </w:r>
      <w:r w:rsidRPr="00E94394">
        <w:rPr>
          <w:rFonts w:ascii="GHEA Grapalat" w:hAnsi="GHEA Grapalat" w:cs="Sylfaen"/>
          <w:sz w:val="20"/>
          <w:lang w:val="hy-AM"/>
        </w:rPr>
        <w:t>բաղկացած</w:t>
      </w:r>
      <w:r w:rsidRPr="00E94394">
        <w:rPr>
          <w:rFonts w:ascii="GHEA Grapalat" w:hAnsi="GHEA Grapalat" w:cs="Sylfaen"/>
          <w:sz w:val="20"/>
          <w:lang w:val="af-ZA"/>
        </w:rPr>
        <w:t xml:space="preserve"> </w:t>
      </w:r>
      <w:r w:rsidRPr="00E94394">
        <w:rPr>
          <w:rFonts w:ascii="GHEA Grapalat" w:hAnsi="GHEA Grapalat" w:cs="Sylfaen"/>
          <w:sz w:val="20"/>
          <w:lang w:val="hy-AM"/>
        </w:rPr>
        <w:t>հաշվարկի</w:t>
      </w:r>
      <w:r w:rsidRPr="00E94394">
        <w:rPr>
          <w:rFonts w:ascii="GHEA Grapalat" w:hAnsi="GHEA Grapalat" w:cs="Sylfaen"/>
          <w:sz w:val="20"/>
          <w:lang w:val="af-ZA"/>
        </w:rPr>
        <w:t xml:space="preserve"> </w:t>
      </w:r>
      <w:r w:rsidRPr="00E94394">
        <w:rPr>
          <w:rFonts w:ascii="GHEA Grapalat" w:hAnsi="GHEA Grapalat" w:cs="Sylfaen"/>
          <w:sz w:val="20"/>
          <w:lang w:val="hy-AM"/>
        </w:rPr>
        <w:t>ձևով։</w:t>
      </w:r>
      <w:r w:rsidRPr="00E94394">
        <w:rPr>
          <w:rFonts w:ascii="GHEA Grapalat" w:hAnsi="GHEA Grapalat" w:cs="Sylfaen"/>
          <w:sz w:val="20"/>
          <w:lang w:val="af-ZA"/>
        </w:rPr>
        <w:t xml:space="preserve"> </w:t>
      </w:r>
      <w:r w:rsidRPr="00E94394">
        <w:rPr>
          <w:rFonts w:ascii="GHEA Grapalat" w:hAnsi="GHEA Grapalat" w:cs="Sylfaen"/>
          <w:sz w:val="20"/>
        </w:rPr>
        <w:t>Ա</w:t>
      </w:r>
      <w:r w:rsidRPr="00E94394">
        <w:rPr>
          <w:rFonts w:ascii="GHEA Grapalat" w:hAnsi="GHEA Grapalat" w:cs="Sylfaen"/>
          <w:sz w:val="20"/>
          <w:lang w:val="hy-AM"/>
        </w:rPr>
        <w:t>րժեքի</w:t>
      </w:r>
      <w:r w:rsidRPr="00E94394">
        <w:rPr>
          <w:rFonts w:ascii="GHEA Grapalat" w:hAnsi="GHEA Grapalat" w:cs="Sylfaen"/>
          <w:sz w:val="20"/>
          <w:lang w:val="af-ZA"/>
        </w:rPr>
        <w:t xml:space="preserve"> </w:t>
      </w:r>
      <w:r w:rsidRPr="00E94394">
        <w:rPr>
          <w:rFonts w:ascii="GHEA Grapalat" w:hAnsi="GHEA Grapalat" w:cs="Sylfaen"/>
          <w:sz w:val="20"/>
        </w:rPr>
        <w:t>բաղադրիչների</w:t>
      </w:r>
      <w:r w:rsidRPr="00E94394">
        <w:rPr>
          <w:rFonts w:ascii="GHEA Grapalat" w:hAnsi="GHEA Grapalat" w:cs="Sylfaen"/>
          <w:sz w:val="20"/>
          <w:lang w:val="af-ZA"/>
        </w:rPr>
        <w:t xml:space="preserve"> </w:t>
      </w:r>
      <w:r w:rsidRPr="00E94394">
        <w:rPr>
          <w:rFonts w:ascii="GHEA Grapalat" w:hAnsi="GHEA Grapalat" w:cs="Sylfaen"/>
          <w:sz w:val="20"/>
        </w:rPr>
        <w:t>հաշվարկ</w:t>
      </w:r>
      <w:r w:rsidRPr="00E94394">
        <w:rPr>
          <w:rFonts w:ascii="GHEA Grapalat" w:hAnsi="GHEA Grapalat" w:cs="Sylfaen"/>
          <w:sz w:val="20"/>
          <w:lang w:val="af-ZA"/>
        </w:rPr>
        <w:t xml:space="preserve">` </w:t>
      </w:r>
      <w:r w:rsidRPr="00E94394">
        <w:rPr>
          <w:rFonts w:ascii="GHEA Grapalat" w:hAnsi="GHEA Grapalat" w:cs="Sylfaen"/>
          <w:sz w:val="20"/>
        </w:rPr>
        <w:t>բացվածք</w:t>
      </w:r>
      <w:r w:rsidRPr="00E94394">
        <w:rPr>
          <w:rFonts w:ascii="GHEA Grapalat" w:hAnsi="GHEA Grapalat" w:cs="Sylfaen"/>
          <w:sz w:val="20"/>
          <w:lang w:val="af-ZA"/>
        </w:rPr>
        <w:t xml:space="preserve"> </w:t>
      </w:r>
      <w:r w:rsidRPr="00E94394">
        <w:rPr>
          <w:rFonts w:ascii="GHEA Grapalat" w:hAnsi="GHEA Grapalat" w:cs="Sylfaen"/>
          <w:sz w:val="20"/>
        </w:rPr>
        <w:t>կամ</w:t>
      </w:r>
      <w:r w:rsidRPr="00E94394">
        <w:rPr>
          <w:rFonts w:ascii="GHEA Grapalat" w:hAnsi="GHEA Grapalat" w:cs="Sylfaen"/>
          <w:sz w:val="20"/>
          <w:lang w:val="af-ZA"/>
        </w:rPr>
        <w:t xml:space="preserve"> </w:t>
      </w:r>
      <w:r w:rsidRPr="00E94394">
        <w:rPr>
          <w:rFonts w:ascii="GHEA Grapalat" w:hAnsi="GHEA Grapalat" w:cs="Sylfaen"/>
          <w:sz w:val="20"/>
        </w:rPr>
        <w:t>այլ</w:t>
      </w:r>
      <w:r w:rsidRPr="00E94394">
        <w:rPr>
          <w:rFonts w:ascii="GHEA Grapalat" w:hAnsi="GHEA Grapalat" w:cs="Sylfaen"/>
          <w:sz w:val="20"/>
          <w:lang w:val="af-ZA"/>
        </w:rPr>
        <w:t xml:space="preserve"> </w:t>
      </w:r>
      <w:r w:rsidRPr="00E94394">
        <w:rPr>
          <w:rFonts w:ascii="GHEA Grapalat" w:hAnsi="GHEA Grapalat" w:cs="Sylfaen"/>
          <w:sz w:val="20"/>
        </w:rPr>
        <w:t>մանրամասներ</w:t>
      </w:r>
      <w:r w:rsidRPr="00E94394">
        <w:rPr>
          <w:rFonts w:ascii="GHEA Grapalat" w:hAnsi="GHEA Grapalat" w:cs="Sylfaen"/>
          <w:sz w:val="20"/>
          <w:lang w:val="af-ZA"/>
        </w:rPr>
        <w:t xml:space="preserve"> </w:t>
      </w:r>
      <w:r w:rsidRPr="00E94394">
        <w:rPr>
          <w:rFonts w:ascii="GHEA Grapalat" w:hAnsi="GHEA Grapalat" w:cs="Sylfaen"/>
          <w:sz w:val="20"/>
        </w:rPr>
        <w:t>չեն</w:t>
      </w:r>
      <w:r w:rsidRPr="00E94394">
        <w:rPr>
          <w:rFonts w:ascii="GHEA Grapalat" w:hAnsi="GHEA Grapalat" w:cs="Sylfaen"/>
          <w:sz w:val="20"/>
          <w:lang w:val="af-ZA"/>
        </w:rPr>
        <w:t xml:space="preserve"> </w:t>
      </w:r>
      <w:r w:rsidRPr="00E94394">
        <w:rPr>
          <w:rFonts w:ascii="GHEA Grapalat" w:hAnsi="GHEA Grapalat" w:cs="Sylfaen"/>
          <w:sz w:val="20"/>
        </w:rPr>
        <w:t>պահանջվում</w:t>
      </w:r>
      <w:r w:rsidRPr="00E94394">
        <w:rPr>
          <w:rFonts w:ascii="GHEA Grapalat" w:hAnsi="GHEA Grapalat" w:cs="Sylfaen"/>
          <w:sz w:val="20"/>
          <w:lang w:val="af-ZA"/>
        </w:rPr>
        <w:t xml:space="preserve"> </w:t>
      </w:r>
      <w:r w:rsidRPr="00E94394">
        <w:rPr>
          <w:rFonts w:ascii="GHEA Grapalat" w:hAnsi="GHEA Grapalat" w:cs="Sylfaen"/>
          <w:sz w:val="20"/>
        </w:rPr>
        <w:t>և</w:t>
      </w:r>
      <w:r w:rsidRPr="00E94394">
        <w:rPr>
          <w:rFonts w:ascii="GHEA Grapalat" w:hAnsi="GHEA Grapalat" w:cs="Sylfaen"/>
          <w:sz w:val="20"/>
          <w:lang w:val="af-ZA"/>
        </w:rPr>
        <w:t xml:space="preserve"> </w:t>
      </w:r>
      <w:r w:rsidRPr="00E94394">
        <w:rPr>
          <w:rFonts w:ascii="GHEA Grapalat" w:hAnsi="GHEA Grapalat" w:cs="Sylfaen"/>
          <w:sz w:val="20"/>
        </w:rPr>
        <w:t>ներկայացվում</w:t>
      </w:r>
      <w:r w:rsidRPr="00E94394">
        <w:rPr>
          <w:rFonts w:ascii="GHEA Grapalat" w:hAnsi="GHEA Grapalat" w:cs="Sylfaen"/>
          <w:sz w:val="20"/>
          <w:lang w:val="af-ZA"/>
        </w:rPr>
        <w:t>:</w:t>
      </w:r>
    </w:p>
    <w:p w14:paraId="44DAA80F" w14:textId="77777777" w:rsidR="001E350A" w:rsidRPr="00E94394" w:rsidRDefault="001E350A" w:rsidP="001E350A">
      <w:pPr>
        <w:ind w:firstLine="567"/>
        <w:jc w:val="both"/>
        <w:rPr>
          <w:rFonts w:ascii="GHEA Grapalat" w:hAnsi="GHEA Grapalat" w:cs="Sylfaen"/>
          <w:sz w:val="20"/>
          <w:lang w:val="af-ZA"/>
        </w:rPr>
      </w:pPr>
      <w:r w:rsidRPr="00E94394">
        <w:rPr>
          <w:rFonts w:ascii="GHEA Grapalat" w:hAnsi="GHEA Grapalat" w:cs="Sylfaen"/>
          <w:sz w:val="20"/>
          <w:lang w:val="hy-AM"/>
        </w:rPr>
        <w:t>2.6</w:t>
      </w:r>
      <w:r w:rsidRPr="00E94394">
        <w:rPr>
          <w:rFonts w:ascii="GHEA Grapalat" w:hAnsi="GHEA Grapalat" w:cs="Sylfaen"/>
          <w:sz w:val="20"/>
          <w:lang w:val="af-ZA"/>
        </w:rPr>
        <w:t xml:space="preserve"> Սույն </w:t>
      </w:r>
      <w:r w:rsidRPr="00E94394">
        <w:rPr>
          <w:rFonts w:ascii="GHEA Grapalat" w:hAnsi="GHEA Grapalat" w:cs="Sylfaen"/>
          <w:sz w:val="20"/>
        </w:rPr>
        <w:t>հրավերով</w:t>
      </w:r>
      <w:r w:rsidRPr="00E94394">
        <w:rPr>
          <w:rFonts w:ascii="GHEA Grapalat" w:hAnsi="GHEA Grapalat" w:cs="Sylfaen"/>
          <w:sz w:val="20"/>
          <w:lang w:val="es-ES"/>
        </w:rPr>
        <w:t xml:space="preserve"> </w:t>
      </w:r>
      <w:r w:rsidRPr="00E94394">
        <w:rPr>
          <w:rFonts w:ascii="GHEA Grapalat" w:hAnsi="GHEA Grapalat" w:cs="Sylfaen"/>
          <w:sz w:val="20"/>
        </w:rPr>
        <w:t>նախատեսված</w:t>
      </w:r>
      <w:r w:rsidRPr="00E94394">
        <w:rPr>
          <w:rFonts w:ascii="GHEA Grapalat" w:hAnsi="GHEA Grapalat" w:cs="Sylfaen"/>
          <w:sz w:val="20"/>
          <w:lang w:val="es-ES"/>
        </w:rPr>
        <w:t>` մ</w:t>
      </w:r>
      <w:r w:rsidRPr="00E94394">
        <w:rPr>
          <w:rFonts w:ascii="GHEA Grapalat" w:hAnsi="GHEA Grapalat" w:cs="Sylfaen"/>
          <w:sz w:val="20"/>
        </w:rPr>
        <w:t>ասնակցի</w:t>
      </w:r>
      <w:r w:rsidRPr="00E94394">
        <w:rPr>
          <w:rFonts w:ascii="GHEA Grapalat" w:hAnsi="GHEA Grapalat" w:cs="Sylfaen"/>
          <w:sz w:val="20"/>
          <w:lang w:val="es-ES"/>
        </w:rPr>
        <w:t xml:space="preserve"> </w:t>
      </w:r>
      <w:r w:rsidRPr="00E94394">
        <w:rPr>
          <w:rFonts w:ascii="GHEA Grapalat" w:hAnsi="GHEA Grapalat" w:cs="Sylfaen"/>
          <w:sz w:val="20"/>
        </w:rPr>
        <w:t>կազմված</w:t>
      </w:r>
      <w:r w:rsidRPr="00E94394">
        <w:rPr>
          <w:rFonts w:ascii="GHEA Grapalat" w:hAnsi="GHEA Grapalat" w:cs="Sylfaen"/>
          <w:sz w:val="20"/>
          <w:lang w:val="es-ES"/>
        </w:rPr>
        <w:t xml:space="preserve"> </w:t>
      </w:r>
      <w:r w:rsidRPr="00E94394">
        <w:rPr>
          <w:rFonts w:ascii="GHEA Grapalat" w:hAnsi="GHEA Grapalat" w:cs="Sylfaen"/>
          <w:sz w:val="20"/>
        </w:rPr>
        <w:t>փաստաթղթերը</w:t>
      </w:r>
      <w:r w:rsidRPr="00E94394">
        <w:rPr>
          <w:rFonts w:ascii="GHEA Grapalat" w:hAnsi="GHEA Grapalat" w:cs="Sylfaen"/>
          <w:sz w:val="20"/>
          <w:lang w:val="es-ES"/>
        </w:rPr>
        <w:t xml:space="preserve"> </w:t>
      </w:r>
      <w:r w:rsidRPr="00E94394">
        <w:rPr>
          <w:rFonts w:ascii="GHEA Grapalat" w:hAnsi="GHEA Grapalat" w:cs="Sylfaen"/>
          <w:sz w:val="20"/>
        </w:rPr>
        <w:t>ստորագրում</w:t>
      </w:r>
      <w:r w:rsidRPr="00E94394">
        <w:rPr>
          <w:rFonts w:ascii="GHEA Grapalat" w:hAnsi="GHEA Grapalat" w:cs="Sylfaen"/>
          <w:sz w:val="20"/>
          <w:lang w:val="es-ES"/>
        </w:rPr>
        <w:t xml:space="preserve"> </w:t>
      </w:r>
      <w:r w:rsidRPr="00E94394">
        <w:rPr>
          <w:rFonts w:ascii="GHEA Grapalat" w:hAnsi="GHEA Grapalat" w:cs="Sylfaen"/>
          <w:sz w:val="20"/>
        </w:rPr>
        <w:t>է</w:t>
      </w:r>
      <w:r w:rsidRPr="00E94394">
        <w:rPr>
          <w:rFonts w:ascii="GHEA Grapalat" w:hAnsi="GHEA Grapalat" w:cs="Sylfaen"/>
          <w:sz w:val="20"/>
          <w:lang w:val="es-ES"/>
        </w:rPr>
        <w:t xml:space="preserve"> </w:t>
      </w:r>
      <w:r w:rsidRPr="00E94394">
        <w:rPr>
          <w:rFonts w:ascii="GHEA Grapalat" w:hAnsi="GHEA Grapalat" w:cs="Sylfaen"/>
          <w:sz w:val="20"/>
        </w:rPr>
        <w:t>դրանք</w:t>
      </w:r>
      <w:r w:rsidRPr="00E94394">
        <w:rPr>
          <w:rFonts w:ascii="GHEA Grapalat" w:hAnsi="GHEA Grapalat" w:cs="Sylfaen"/>
          <w:sz w:val="20"/>
          <w:lang w:val="es-ES"/>
        </w:rPr>
        <w:t xml:space="preserve"> </w:t>
      </w:r>
      <w:r w:rsidRPr="00E94394">
        <w:rPr>
          <w:rFonts w:ascii="GHEA Grapalat" w:hAnsi="GHEA Grapalat" w:cs="Sylfaen"/>
          <w:sz w:val="20"/>
        </w:rPr>
        <w:t>ներկայացնող</w:t>
      </w:r>
      <w:r w:rsidRPr="00E94394">
        <w:rPr>
          <w:rFonts w:ascii="GHEA Grapalat" w:hAnsi="GHEA Grapalat" w:cs="Sylfaen"/>
          <w:sz w:val="20"/>
          <w:lang w:val="es-ES"/>
        </w:rPr>
        <w:t xml:space="preserve"> </w:t>
      </w:r>
      <w:r w:rsidRPr="00E94394">
        <w:rPr>
          <w:rFonts w:ascii="GHEA Grapalat" w:hAnsi="GHEA Grapalat" w:cs="Sylfaen"/>
          <w:sz w:val="20"/>
        </w:rPr>
        <w:t>անձը</w:t>
      </w:r>
      <w:r w:rsidRPr="00E94394">
        <w:rPr>
          <w:rFonts w:ascii="GHEA Grapalat" w:hAnsi="GHEA Grapalat" w:cs="Sylfaen"/>
          <w:sz w:val="20"/>
          <w:lang w:val="es-ES"/>
        </w:rPr>
        <w:t xml:space="preserve"> </w:t>
      </w:r>
      <w:r w:rsidRPr="00E94394">
        <w:rPr>
          <w:rFonts w:ascii="GHEA Grapalat" w:hAnsi="GHEA Grapalat" w:cs="Sylfaen"/>
          <w:sz w:val="20"/>
        </w:rPr>
        <w:t>կամ</w:t>
      </w:r>
      <w:r w:rsidRPr="00E94394">
        <w:rPr>
          <w:rFonts w:ascii="GHEA Grapalat" w:hAnsi="GHEA Grapalat" w:cs="Sylfaen"/>
          <w:sz w:val="20"/>
          <w:lang w:val="es-ES"/>
        </w:rPr>
        <w:t xml:space="preserve"> </w:t>
      </w:r>
      <w:r w:rsidRPr="00E94394">
        <w:rPr>
          <w:rFonts w:ascii="GHEA Grapalat" w:hAnsi="GHEA Grapalat" w:cs="Sylfaen"/>
          <w:sz w:val="20"/>
        </w:rPr>
        <w:t>վերջինիս</w:t>
      </w:r>
      <w:r w:rsidRPr="00E94394">
        <w:rPr>
          <w:rFonts w:ascii="GHEA Grapalat" w:hAnsi="GHEA Grapalat" w:cs="Sylfaen"/>
          <w:sz w:val="20"/>
          <w:lang w:val="es-ES"/>
        </w:rPr>
        <w:t xml:space="preserve"> </w:t>
      </w:r>
      <w:r w:rsidRPr="00E94394">
        <w:rPr>
          <w:rFonts w:ascii="GHEA Grapalat" w:hAnsi="GHEA Grapalat" w:cs="Sylfaen"/>
          <w:sz w:val="20"/>
        </w:rPr>
        <w:t>լիազորված</w:t>
      </w:r>
      <w:r w:rsidRPr="00E94394">
        <w:rPr>
          <w:rFonts w:ascii="GHEA Grapalat" w:hAnsi="GHEA Grapalat" w:cs="Sylfaen"/>
          <w:sz w:val="20"/>
          <w:lang w:val="es-ES"/>
        </w:rPr>
        <w:t xml:space="preserve"> </w:t>
      </w:r>
      <w:r w:rsidRPr="00E94394">
        <w:rPr>
          <w:rFonts w:ascii="GHEA Grapalat" w:hAnsi="GHEA Grapalat" w:cs="Sylfaen"/>
          <w:sz w:val="20"/>
        </w:rPr>
        <w:t>անձը</w:t>
      </w:r>
      <w:r w:rsidRPr="00E94394">
        <w:rPr>
          <w:rFonts w:ascii="GHEA Grapalat" w:hAnsi="GHEA Grapalat" w:cs="Sylfaen"/>
          <w:sz w:val="20"/>
          <w:lang w:val="es-ES"/>
        </w:rPr>
        <w:t xml:space="preserve"> (</w:t>
      </w:r>
      <w:r w:rsidRPr="00E94394">
        <w:rPr>
          <w:rFonts w:ascii="GHEA Grapalat" w:hAnsi="GHEA Grapalat" w:cs="Sylfaen"/>
          <w:sz w:val="20"/>
        </w:rPr>
        <w:t>այսուհետ</w:t>
      </w:r>
      <w:r w:rsidRPr="00E94394">
        <w:rPr>
          <w:rFonts w:ascii="GHEA Grapalat" w:hAnsi="GHEA Grapalat" w:cs="Sylfaen"/>
          <w:sz w:val="20"/>
          <w:lang w:val="es-ES"/>
        </w:rPr>
        <w:t xml:space="preserve">` </w:t>
      </w:r>
      <w:r w:rsidRPr="00E94394">
        <w:rPr>
          <w:rFonts w:ascii="GHEA Grapalat" w:hAnsi="GHEA Grapalat" w:cs="Sylfaen"/>
          <w:sz w:val="20"/>
        </w:rPr>
        <w:t>գործակալ</w:t>
      </w:r>
      <w:r w:rsidRPr="00E94394">
        <w:rPr>
          <w:rFonts w:ascii="GHEA Grapalat" w:hAnsi="GHEA Grapalat" w:cs="Sylfaen"/>
          <w:sz w:val="20"/>
          <w:lang w:val="es-ES"/>
        </w:rPr>
        <w:t>)</w:t>
      </w:r>
      <w:r w:rsidRPr="00E94394">
        <w:rPr>
          <w:rFonts w:ascii="GHEA Grapalat" w:hAnsi="GHEA Grapalat" w:cs="Sylfaen"/>
          <w:sz w:val="20"/>
        </w:rPr>
        <w:t>։</w:t>
      </w:r>
      <w:r w:rsidRPr="00E94394">
        <w:rPr>
          <w:rFonts w:ascii="GHEA Grapalat" w:hAnsi="GHEA Grapalat" w:cs="Sylfaen"/>
          <w:sz w:val="20"/>
          <w:lang w:val="es-ES"/>
        </w:rPr>
        <w:t xml:space="preserve"> </w:t>
      </w:r>
      <w:r w:rsidRPr="00E94394">
        <w:rPr>
          <w:rFonts w:ascii="GHEA Grapalat" w:hAnsi="GHEA Grapalat" w:cs="Sylfaen"/>
          <w:sz w:val="20"/>
        </w:rPr>
        <w:t>Եթե</w:t>
      </w:r>
      <w:r w:rsidRPr="00E94394">
        <w:rPr>
          <w:rFonts w:ascii="GHEA Grapalat" w:hAnsi="GHEA Grapalat" w:cs="Sylfaen"/>
          <w:sz w:val="20"/>
          <w:lang w:val="es-ES"/>
        </w:rPr>
        <w:t xml:space="preserve"> </w:t>
      </w:r>
      <w:r w:rsidRPr="00E94394">
        <w:rPr>
          <w:rFonts w:ascii="GHEA Grapalat" w:hAnsi="GHEA Grapalat" w:cs="Sylfaen"/>
          <w:sz w:val="20"/>
        </w:rPr>
        <w:t>հայտը</w:t>
      </w:r>
      <w:r w:rsidRPr="00E94394">
        <w:rPr>
          <w:rFonts w:ascii="GHEA Grapalat" w:hAnsi="GHEA Grapalat" w:cs="Sylfaen"/>
          <w:sz w:val="20"/>
          <w:lang w:val="es-ES"/>
        </w:rPr>
        <w:t xml:space="preserve"> </w:t>
      </w:r>
      <w:r w:rsidRPr="00E94394">
        <w:rPr>
          <w:rFonts w:ascii="GHEA Grapalat" w:hAnsi="GHEA Grapalat" w:cs="Sylfaen"/>
          <w:sz w:val="20"/>
        </w:rPr>
        <w:t>ներկայացնում</w:t>
      </w:r>
      <w:r w:rsidRPr="00E94394">
        <w:rPr>
          <w:rFonts w:ascii="GHEA Grapalat" w:hAnsi="GHEA Grapalat" w:cs="Sylfaen"/>
          <w:sz w:val="20"/>
          <w:lang w:val="es-ES"/>
        </w:rPr>
        <w:t xml:space="preserve"> </w:t>
      </w:r>
      <w:r w:rsidRPr="00E94394">
        <w:rPr>
          <w:rFonts w:ascii="GHEA Grapalat" w:hAnsi="GHEA Grapalat" w:cs="Sylfaen"/>
          <w:sz w:val="20"/>
        </w:rPr>
        <w:t>է</w:t>
      </w:r>
      <w:r w:rsidRPr="00E94394">
        <w:rPr>
          <w:rFonts w:ascii="GHEA Grapalat" w:hAnsi="GHEA Grapalat" w:cs="Sylfaen"/>
          <w:sz w:val="20"/>
          <w:lang w:val="es-ES"/>
        </w:rPr>
        <w:t xml:space="preserve"> </w:t>
      </w:r>
      <w:r w:rsidRPr="00E94394">
        <w:rPr>
          <w:rFonts w:ascii="GHEA Grapalat" w:hAnsi="GHEA Grapalat" w:cs="Sylfaen"/>
          <w:sz w:val="20"/>
        </w:rPr>
        <w:t>գործակալը</w:t>
      </w:r>
      <w:r w:rsidRPr="00E94394">
        <w:rPr>
          <w:rFonts w:ascii="GHEA Grapalat" w:hAnsi="GHEA Grapalat" w:cs="Sylfaen"/>
          <w:sz w:val="20"/>
          <w:lang w:val="es-ES"/>
        </w:rPr>
        <w:t xml:space="preserve">, </w:t>
      </w:r>
      <w:r w:rsidRPr="00E94394">
        <w:rPr>
          <w:rFonts w:ascii="GHEA Grapalat" w:hAnsi="GHEA Grapalat" w:cs="Sylfaen"/>
          <w:sz w:val="20"/>
        </w:rPr>
        <w:t>ապա</w:t>
      </w:r>
      <w:r w:rsidRPr="00E94394">
        <w:rPr>
          <w:rFonts w:ascii="GHEA Grapalat" w:hAnsi="GHEA Grapalat" w:cs="Sylfaen"/>
          <w:sz w:val="20"/>
          <w:lang w:val="es-ES"/>
        </w:rPr>
        <w:t xml:space="preserve"> </w:t>
      </w:r>
      <w:r w:rsidRPr="00E94394">
        <w:rPr>
          <w:rFonts w:ascii="GHEA Grapalat" w:hAnsi="GHEA Grapalat" w:cs="Sylfaen"/>
          <w:sz w:val="20"/>
        </w:rPr>
        <w:t>հայտով</w:t>
      </w:r>
      <w:r w:rsidRPr="00E94394">
        <w:rPr>
          <w:rFonts w:ascii="GHEA Grapalat" w:hAnsi="GHEA Grapalat" w:cs="Sylfaen"/>
          <w:sz w:val="20"/>
          <w:lang w:val="es-ES"/>
        </w:rPr>
        <w:t xml:space="preserve"> </w:t>
      </w:r>
      <w:r w:rsidRPr="00E94394">
        <w:rPr>
          <w:rFonts w:ascii="GHEA Grapalat" w:hAnsi="GHEA Grapalat" w:cs="Sylfaen"/>
          <w:sz w:val="20"/>
        </w:rPr>
        <w:t>ներկայացվում</w:t>
      </w:r>
      <w:r w:rsidRPr="00E94394">
        <w:rPr>
          <w:rFonts w:ascii="GHEA Grapalat" w:hAnsi="GHEA Grapalat" w:cs="Sylfaen"/>
          <w:sz w:val="20"/>
          <w:lang w:val="es-ES"/>
        </w:rPr>
        <w:t xml:space="preserve"> </w:t>
      </w:r>
      <w:r w:rsidRPr="00E94394">
        <w:rPr>
          <w:rFonts w:ascii="GHEA Grapalat" w:hAnsi="GHEA Grapalat" w:cs="Sylfaen"/>
          <w:sz w:val="20"/>
        </w:rPr>
        <w:t>է</w:t>
      </w:r>
      <w:r w:rsidRPr="00E94394">
        <w:rPr>
          <w:rFonts w:ascii="GHEA Grapalat" w:hAnsi="GHEA Grapalat" w:cs="Sylfaen"/>
          <w:sz w:val="20"/>
          <w:lang w:val="es-ES"/>
        </w:rPr>
        <w:t xml:space="preserve"> </w:t>
      </w:r>
      <w:r w:rsidRPr="00E94394">
        <w:rPr>
          <w:rFonts w:ascii="GHEA Grapalat" w:hAnsi="GHEA Grapalat" w:cs="Sylfaen"/>
          <w:sz w:val="20"/>
        </w:rPr>
        <w:t>վերջինիս</w:t>
      </w:r>
      <w:r w:rsidRPr="00E94394">
        <w:rPr>
          <w:rFonts w:ascii="GHEA Grapalat" w:hAnsi="GHEA Grapalat" w:cs="Sylfaen"/>
          <w:sz w:val="20"/>
          <w:lang w:val="es-ES"/>
        </w:rPr>
        <w:t xml:space="preserve"> </w:t>
      </w:r>
      <w:r w:rsidRPr="00E94394">
        <w:rPr>
          <w:rFonts w:ascii="GHEA Grapalat" w:hAnsi="GHEA Grapalat" w:cs="Sylfaen"/>
          <w:sz w:val="20"/>
        </w:rPr>
        <w:t>այդ</w:t>
      </w:r>
      <w:r w:rsidRPr="00E94394">
        <w:rPr>
          <w:rFonts w:ascii="GHEA Grapalat" w:hAnsi="GHEA Grapalat" w:cs="Sylfaen"/>
          <w:sz w:val="20"/>
          <w:lang w:val="es-ES"/>
        </w:rPr>
        <w:t xml:space="preserve"> </w:t>
      </w:r>
      <w:r w:rsidRPr="00E94394">
        <w:rPr>
          <w:rFonts w:ascii="GHEA Grapalat" w:hAnsi="GHEA Grapalat" w:cs="Sylfaen"/>
          <w:sz w:val="20"/>
        </w:rPr>
        <w:t>լիազորությունը</w:t>
      </w:r>
      <w:r w:rsidRPr="00E94394">
        <w:rPr>
          <w:rFonts w:ascii="GHEA Grapalat" w:hAnsi="GHEA Grapalat" w:cs="Sylfaen"/>
          <w:sz w:val="20"/>
          <w:lang w:val="es-ES"/>
        </w:rPr>
        <w:t xml:space="preserve"> </w:t>
      </w:r>
      <w:r w:rsidRPr="00E94394">
        <w:rPr>
          <w:rFonts w:ascii="GHEA Grapalat" w:hAnsi="GHEA Grapalat" w:cs="Sylfaen"/>
          <w:sz w:val="20"/>
        </w:rPr>
        <w:t>վերապահված</w:t>
      </w:r>
      <w:r w:rsidRPr="00E94394">
        <w:rPr>
          <w:rFonts w:ascii="GHEA Grapalat" w:hAnsi="GHEA Grapalat" w:cs="Sylfaen"/>
          <w:sz w:val="20"/>
          <w:lang w:val="es-ES"/>
        </w:rPr>
        <w:t xml:space="preserve"> </w:t>
      </w:r>
      <w:r w:rsidRPr="00E94394">
        <w:rPr>
          <w:rFonts w:ascii="GHEA Grapalat" w:hAnsi="GHEA Grapalat" w:cs="Sylfaen"/>
          <w:sz w:val="20"/>
        </w:rPr>
        <w:t>լինելու</w:t>
      </w:r>
      <w:r w:rsidRPr="00E94394">
        <w:rPr>
          <w:rFonts w:ascii="GHEA Grapalat" w:hAnsi="GHEA Grapalat" w:cs="Sylfaen"/>
          <w:sz w:val="20"/>
          <w:lang w:val="es-ES"/>
        </w:rPr>
        <w:t xml:space="preserve"> </w:t>
      </w:r>
      <w:r w:rsidRPr="00E94394">
        <w:rPr>
          <w:rFonts w:ascii="GHEA Grapalat" w:hAnsi="GHEA Grapalat" w:cs="Sylfaen"/>
          <w:sz w:val="20"/>
        </w:rPr>
        <w:t>մասին</w:t>
      </w:r>
      <w:r w:rsidRPr="00E94394">
        <w:rPr>
          <w:rFonts w:ascii="GHEA Grapalat" w:hAnsi="GHEA Grapalat" w:cs="Sylfaen"/>
          <w:sz w:val="20"/>
          <w:lang w:val="es-ES"/>
        </w:rPr>
        <w:t xml:space="preserve"> </w:t>
      </w:r>
      <w:r w:rsidRPr="00E94394">
        <w:rPr>
          <w:rFonts w:ascii="GHEA Grapalat" w:hAnsi="GHEA Grapalat" w:cs="Sylfaen"/>
          <w:sz w:val="20"/>
        </w:rPr>
        <w:t>փաստաթուղթ։</w:t>
      </w:r>
    </w:p>
    <w:p w14:paraId="136E0EDC" w14:textId="003CC55F" w:rsidR="001E350A" w:rsidRPr="001E350A" w:rsidRDefault="001E350A" w:rsidP="001E350A">
      <w:pPr>
        <w:ind w:firstLine="284"/>
        <w:rPr>
          <w:rFonts w:ascii="GHEA Grapalat" w:hAnsi="GHEA Grapalat" w:cs="Sylfaen"/>
          <w:b/>
          <w:sz w:val="20"/>
          <w:szCs w:val="20"/>
          <w:lang w:val="hy-AM" w:eastAsia="ru-RU"/>
        </w:rPr>
      </w:pPr>
      <w:r w:rsidRPr="00E94394">
        <w:rPr>
          <w:rFonts w:ascii="GHEA Grapalat" w:hAnsi="GHEA Grapalat" w:cs="Sylfaen"/>
          <w:sz w:val="20"/>
          <w:szCs w:val="20"/>
          <w:lang w:val="hy-AM" w:eastAsia="ru-RU"/>
        </w:rPr>
        <w:t>2.7</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Հայտում</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ներառվող</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բնօրինակ</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փաստաթղթերի</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փոխարեն</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կարող</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են</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ներկայացվել</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դրանց</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նոտարական</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կարգով</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վավերացված</w:t>
      </w:r>
      <w:r w:rsidRPr="00E94394">
        <w:rPr>
          <w:rFonts w:ascii="GHEA Grapalat" w:hAnsi="GHEA Grapalat" w:cs="Sylfaen"/>
          <w:sz w:val="20"/>
          <w:szCs w:val="20"/>
          <w:lang w:val="af-ZA" w:eastAsia="ru-RU"/>
        </w:rPr>
        <w:t xml:space="preserve"> </w:t>
      </w:r>
      <w:r w:rsidRPr="00E94394">
        <w:rPr>
          <w:rFonts w:ascii="GHEA Grapalat" w:hAnsi="GHEA Grapalat" w:cs="Sylfaen"/>
          <w:sz w:val="20"/>
          <w:szCs w:val="20"/>
          <w:lang w:eastAsia="ru-RU"/>
        </w:rPr>
        <w:t>օրինակները</w:t>
      </w:r>
      <w:r>
        <w:rPr>
          <w:rFonts w:ascii="GHEA Grapalat" w:hAnsi="GHEA Grapalat" w:cs="Sylfaen"/>
          <w:sz w:val="20"/>
          <w:szCs w:val="20"/>
          <w:lang w:val="hy-AM" w:eastAsia="ru-RU"/>
        </w:rPr>
        <w:t>:</w:t>
      </w:r>
    </w:p>
    <w:p w14:paraId="3B73EACB" w14:textId="77777777" w:rsidR="00460CA5" w:rsidRPr="001E350A" w:rsidRDefault="00460CA5" w:rsidP="00EF3662">
      <w:pPr>
        <w:jc w:val="center"/>
        <w:rPr>
          <w:rFonts w:ascii="GHEA Grapalat" w:hAnsi="GHEA Grapalat"/>
          <w:b/>
          <w:sz w:val="20"/>
          <w:lang w:val="es-ES"/>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F344B6C" w14:textId="77777777" w:rsidR="000A2B3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687B9BE" w14:textId="77777777" w:rsidR="000A2B39" w:rsidRDefault="000A2B39" w:rsidP="00EF3662">
      <w:pPr>
        <w:pStyle w:val="norm"/>
        <w:spacing w:line="240" w:lineRule="auto"/>
        <w:ind w:firstLine="284"/>
        <w:jc w:val="right"/>
        <w:rPr>
          <w:rFonts w:ascii="GHEA Grapalat" w:hAnsi="GHEA Grapalat" w:cs="Sylfaen"/>
          <w:b/>
          <w:sz w:val="20"/>
          <w:lang w:val="es-ES"/>
        </w:rPr>
      </w:pPr>
    </w:p>
    <w:p w14:paraId="3712B776" w14:textId="543E5675"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3AEA10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D1731">
        <w:rPr>
          <w:rFonts w:ascii="GHEA Grapalat" w:hAnsi="GHEA Grapalat" w:cs="Sylfaen"/>
          <w:b/>
          <w:lang w:val="hy-AM"/>
        </w:rPr>
        <w:t>ԳՄՃՀ-ԳՀԾՁԲ-25/04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FCB2A95" w:rsidR="00B2572B" w:rsidRPr="00F566BF" w:rsidRDefault="000A2B3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E3754">
        <w:rPr>
          <w:rFonts w:ascii="GHEA Grapalat" w:hAnsi="GHEA Grapalat" w:cs="Sylfaen"/>
          <w:b/>
          <w:lang w:val="es-ES"/>
        </w:rPr>
        <w:t xml:space="preserve">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A21CF49" w:rsidR="00B2572B" w:rsidRPr="00F566BF" w:rsidRDefault="000A2B3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E3754">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5A39E5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0D1731">
        <w:rPr>
          <w:rFonts w:ascii="GHEA Grapalat" w:hAnsi="GHEA Grapalat" w:cs="Sylfaen"/>
          <w:sz w:val="20"/>
          <w:szCs w:val="20"/>
          <w:lang w:val="es-ES"/>
        </w:rPr>
        <w:t>ԳՄՃՀ-ԳՀԾՁԲ-25/04</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54FDF2B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86038B">
        <w:rPr>
          <w:rFonts w:ascii="GHEA Grapalat" w:hAnsi="GHEA Grapalat" w:cs="Sylfaen"/>
          <w:vertAlign w:val="superscript"/>
          <w:lang w:val="es-ES"/>
        </w:rPr>
        <w:t>Ճամբարակի համայնքապետարան</w:t>
      </w:r>
    </w:p>
    <w:p w14:paraId="760D5B3E" w14:textId="6932EFF5" w:rsidR="00B2572B" w:rsidRPr="00F566BF" w:rsidRDefault="000A2B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CE3754">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3A5CC568" w:rsidR="00B2572B" w:rsidRPr="00F566BF" w:rsidRDefault="00CE3754"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r w:rsidR="00B2572B" w:rsidRPr="00F566BF">
        <w:rPr>
          <w:rFonts w:ascii="GHEA Grapalat" w:hAnsi="GHEA Grapalat" w:cs="Arial"/>
          <w:szCs w:val="22"/>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966859">
        <w:rPr>
          <w:rFonts w:ascii="GHEA Grapalat" w:hAnsi="GHEA Grapalat"/>
          <w:u w:val="single"/>
          <w:lang w:val="es-ES"/>
        </w:rPr>
        <w:t>.</w:t>
      </w:r>
    </w:p>
    <w:p w14:paraId="22E6BEDF" w14:textId="14B70AB0"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FA2692">
        <w:rPr>
          <w:rFonts w:ascii="GHEA Grapalat" w:hAnsi="GHEA Grapalat" w:cs="Arial"/>
          <w:vertAlign w:val="superscript"/>
          <w:lang w:val="es-ES"/>
        </w:rPr>
        <w:t>chambarak.gnumner@bk.ru</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B3BC7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D1731">
        <w:rPr>
          <w:rFonts w:ascii="GHEA Grapalat" w:hAnsi="GHEA Grapalat" w:cs="Arial"/>
          <w:sz w:val="20"/>
          <w:szCs w:val="20"/>
          <w:lang w:val="es-ES"/>
        </w:rPr>
        <w:t>ԳՄՃՀ-ԳՀԾՁԲ-25/04</w:t>
      </w:r>
      <w:r w:rsidRPr="00F71502">
        <w:rPr>
          <w:rFonts w:ascii="GHEA Grapalat" w:hAnsi="GHEA Grapalat" w:cs="Arial"/>
          <w:sz w:val="20"/>
          <w:szCs w:val="20"/>
          <w:lang w:val="es-ES"/>
        </w:rPr>
        <w:t xml:space="preserve">---/---»*  ծածկագրով  </w:t>
      </w:r>
      <w:r w:rsidR="000A2B39">
        <w:rPr>
          <w:rFonts w:ascii="GHEA Grapalat" w:hAnsi="GHEA Grapalat" w:cs="Arial"/>
          <w:sz w:val="20"/>
          <w:szCs w:val="20"/>
          <w:lang w:val="es-ES"/>
        </w:rPr>
        <w:t>գնանշման հարցման</w:t>
      </w:r>
      <w:r w:rsidR="00CE3754">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7351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w:t>
      </w:r>
      <w:r w:rsidR="000D1731">
        <w:rPr>
          <w:rFonts w:ascii="GHEA Grapalat" w:hAnsi="GHEA Grapalat" w:cs="Sylfaen"/>
          <w:sz w:val="22"/>
          <w:szCs w:val="22"/>
          <w:lang w:val="hy-AM"/>
        </w:rPr>
        <w:t>ԳՄՃՀ-ԳՀԾՁԲ-25/04</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A2B39">
        <w:rPr>
          <w:rFonts w:ascii="GHEA Grapalat" w:hAnsi="GHEA Grapalat" w:cs="Arial"/>
          <w:sz w:val="20"/>
          <w:szCs w:val="20"/>
          <w:lang w:val="es-ES"/>
        </w:rPr>
        <w:t>գնանշման հարցման</w:t>
      </w:r>
      <w:r w:rsidR="00CE3754">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515908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D1731">
        <w:rPr>
          <w:rFonts w:ascii="GHEA Grapalat" w:hAnsi="GHEA Grapalat" w:cs="Sylfaen"/>
          <w:b/>
          <w:lang w:val="hy-AM"/>
        </w:rPr>
        <w:t>ԳՄՃՀ-ԳՀԾՁԲ-25/04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2694319" w:rsidR="00161442" w:rsidRDefault="000A2B3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3754">
        <w:rPr>
          <w:rFonts w:ascii="GHEA Grapalat" w:hAnsi="GHEA Grapalat" w:cs="Sylfaen"/>
          <w:b/>
          <w:lang w:val="hy-AM"/>
        </w:rPr>
        <w:t xml:space="preserve">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818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818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1403A0C8" w:rsidR="00CE11B7" w:rsidRDefault="00CE11B7" w:rsidP="00CE11B7">
      <w:pPr>
        <w:pStyle w:val="31"/>
        <w:spacing w:line="240" w:lineRule="auto"/>
        <w:ind w:firstLine="0"/>
        <w:jc w:val="left"/>
        <w:rPr>
          <w:rFonts w:ascii="GHEA Grapalat" w:hAnsi="GHEA Grapalat"/>
          <w:b/>
          <w:lang w:val="hy-AM"/>
        </w:rPr>
      </w:pPr>
    </w:p>
    <w:p w14:paraId="6A3BCEAD" w14:textId="1374C1A1" w:rsidR="008E1B46" w:rsidRDefault="008E1B46" w:rsidP="00CE11B7">
      <w:pPr>
        <w:pStyle w:val="31"/>
        <w:spacing w:line="240" w:lineRule="auto"/>
        <w:ind w:firstLine="0"/>
        <w:jc w:val="left"/>
        <w:rPr>
          <w:rFonts w:ascii="GHEA Grapalat" w:hAnsi="GHEA Grapalat"/>
          <w:b/>
          <w:lang w:val="hy-AM"/>
        </w:rPr>
      </w:pPr>
    </w:p>
    <w:p w14:paraId="0134FDDB" w14:textId="68FB6F28" w:rsidR="008E1B46" w:rsidRDefault="008E1B46" w:rsidP="00CE11B7">
      <w:pPr>
        <w:pStyle w:val="31"/>
        <w:spacing w:line="240" w:lineRule="auto"/>
        <w:ind w:firstLine="0"/>
        <w:jc w:val="left"/>
        <w:rPr>
          <w:rFonts w:ascii="GHEA Grapalat" w:hAnsi="GHEA Grapalat"/>
          <w:b/>
          <w:lang w:val="hy-AM"/>
        </w:rPr>
      </w:pPr>
    </w:p>
    <w:p w14:paraId="10E43F01" w14:textId="77777777" w:rsidR="008E1B46" w:rsidRDefault="008E1B46"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EAF8763"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կոնտակտային տվյալները» ենթաբաժնում լրացվում են իրական շահառուի </w:t>
      </w:r>
      <w:r w:rsidR="00FA2692">
        <w:rPr>
          <w:rFonts w:ascii="GHEA Grapalat" w:eastAsia="GHEA Grapalat" w:hAnsi="GHEA Grapalat" w:cs="GHEA Grapalat"/>
        </w:rPr>
        <w:t>chambarak.gnumner@bk.ru</w:t>
      </w:r>
      <w:r>
        <w:rPr>
          <w:rFonts w:ascii="GHEA Grapalat" w:eastAsia="GHEA Grapalat" w:hAnsi="GHEA Grapalat" w:cs="GHEA Grapalat"/>
        </w:rPr>
        <w:t xml:space="preserve">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3476A00A" w14:textId="77777777" w:rsidR="00CE3754" w:rsidRDefault="00CE3754" w:rsidP="000B1088">
      <w:pPr>
        <w:pStyle w:val="31"/>
        <w:spacing w:line="240" w:lineRule="auto"/>
        <w:ind w:firstLine="0"/>
        <w:jc w:val="right"/>
        <w:rPr>
          <w:rFonts w:ascii="GHEA Grapalat" w:hAnsi="GHEA Grapalat" w:cs="Sylfaen"/>
          <w:b/>
          <w:lang w:val="hy-AM"/>
        </w:rPr>
      </w:pPr>
    </w:p>
    <w:p w14:paraId="02C0EAA3" w14:textId="77777777" w:rsidR="000A2B39" w:rsidRDefault="000A2B39" w:rsidP="000B1088">
      <w:pPr>
        <w:pStyle w:val="31"/>
        <w:spacing w:line="240" w:lineRule="auto"/>
        <w:ind w:firstLine="0"/>
        <w:jc w:val="right"/>
        <w:rPr>
          <w:rFonts w:ascii="GHEA Grapalat" w:hAnsi="GHEA Grapalat" w:cs="Sylfaen"/>
          <w:b/>
          <w:lang w:val="hy-AM"/>
        </w:rPr>
      </w:pPr>
    </w:p>
    <w:p w14:paraId="0BC5319F" w14:textId="3E19E70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F3A04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D1731">
        <w:rPr>
          <w:rFonts w:ascii="GHEA Grapalat" w:hAnsi="GHEA Grapalat" w:cs="Sylfaen"/>
          <w:b/>
          <w:lang w:val="hy-AM"/>
        </w:rPr>
        <w:t>ԳՄՃՀ-ԳՀԾՁԲ-25/04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51EE082" w:rsidR="00B2572B" w:rsidRPr="00F566BF" w:rsidRDefault="000A2B3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CE3754">
        <w:rPr>
          <w:rFonts w:ascii="GHEA Grapalat" w:hAnsi="GHEA Grapalat" w:cs="Sylfaen"/>
          <w:b/>
          <w:lang w:val="hy-AM"/>
        </w:rPr>
        <w:t xml:space="preserve">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40BC6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D1731">
        <w:rPr>
          <w:rFonts w:ascii="GHEA Grapalat" w:hAnsi="GHEA Grapalat" w:cs="Arial"/>
          <w:sz w:val="20"/>
          <w:szCs w:val="20"/>
          <w:lang w:val="es-ES"/>
        </w:rPr>
        <w:t>ԳՄՃՀ-ԳՀԾՁԲ-25/04</w:t>
      </w:r>
      <w:r w:rsidR="00B2572B" w:rsidRPr="00F566BF">
        <w:rPr>
          <w:rFonts w:ascii="GHEA Grapalat" w:hAnsi="GHEA Grapalat" w:cs="Arial"/>
          <w:sz w:val="20"/>
          <w:szCs w:val="20"/>
          <w:lang w:val="es-ES"/>
        </w:rPr>
        <w:t xml:space="preserve">»* ծածկագրով </w:t>
      </w:r>
      <w:r w:rsidR="000A2B39">
        <w:rPr>
          <w:rFonts w:ascii="GHEA Grapalat" w:hAnsi="GHEA Grapalat" w:cs="Arial"/>
          <w:sz w:val="20"/>
          <w:szCs w:val="20"/>
          <w:lang w:val="es-ES"/>
        </w:rPr>
        <w:t>գնանշման հարցման</w:t>
      </w:r>
      <w:r w:rsidR="00CE3754">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18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3E00324D"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Ծառայության </w:t>
            </w:r>
            <w:r w:rsidR="00EC6C08">
              <w:rPr>
                <w:rFonts w:ascii="GHEA Grapalat" w:hAnsi="GHEA Grapalat"/>
                <w:b/>
                <w:bCs/>
                <w:sz w:val="16"/>
                <w:szCs w:val="18"/>
                <w:lang w:val="hy-AM"/>
              </w:rPr>
              <w:t xml:space="preserve"> </w:t>
            </w:r>
            <w:r w:rsidRPr="00F566BF">
              <w:rPr>
                <w:rFonts w:ascii="GHEA Grapalat" w:hAnsi="GHEA Grapalat"/>
                <w:b/>
                <w:bCs/>
                <w:sz w:val="16"/>
                <w:szCs w:val="18"/>
                <w:lang w:val="es-ES"/>
              </w:rPr>
              <w:t>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818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818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818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69DB1FA" w14:textId="77777777" w:rsidR="000A2B39" w:rsidRDefault="000A2B39" w:rsidP="001557AE">
      <w:pPr>
        <w:pStyle w:val="31"/>
        <w:spacing w:line="240" w:lineRule="auto"/>
        <w:jc w:val="right"/>
        <w:rPr>
          <w:rFonts w:ascii="GHEA Grapalat" w:hAnsi="GHEA Grapalat" w:cs="Sylfaen"/>
          <w:b/>
          <w:lang w:val="hy-AM"/>
        </w:rPr>
      </w:pPr>
    </w:p>
    <w:p w14:paraId="3E6BA95B" w14:textId="77777777" w:rsidR="000A2B39" w:rsidRDefault="000A2B39" w:rsidP="001557AE">
      <w:pPr>
        <w:pStyle w:val="31"/>
        <w:spacing w:line="240" w:lineRule="auto"/>
        <w:jc w:val="right"/>
        <w:rPr>
          <w:rFonts w:ascii="GHEA Grapalat" w:hAnsi="GHEA Grapalat" w:cs="Sylfaen"/>
          <w:b/>
          <w:lang w:val="hy-AM"/>
        </w:rPr>
      </w:pPr>
    </w:p>
    <w:p w14:paraId="56246530" w14:textId="77777777" w:rsidR="0002344C" w:rsidRPr="00E94394" w:rsidRDefault="0002344C" w:rsidP="0002344C">
      <w:pPr>
        <w:jc w:val="right"/>
        <w:rPr>
          <w:rFonts w:ascii="GHEA Grapalat" w:hAnsi="GHEA Grapalat" w:cs="Arial"/>
          <w:b/>
          <w:sz w:val="20"/>
          <w:szCs w:val="20"/>
          <w:lang w:val="hy-AM"/>
        </w:rPr>
      </w:pPr>
      <w:r w:rsidRPr="00E94394">
        <w:rPr>
          <w:rFonts w:ascii="GHEA Grapalat" w:hAnsi="GHEA Grapalat" w:cs="Sylfaen"/>
          <w:b/>
          <w:sz w:val="20"/>
          <w:szCs w:val="20"/>
          <w:lang w:val="hy-AM"/>
        </w:rPr>
        <w:t>Հավելված</w:t>
      </w:r>
      <w:r w:rsidRPr="00E94394">
        <w:rPr>
          <w:rFonts w:ascii="GHEA Grapalat" w:hAnsi="GHEA Grapalat" w:cs="Arial"/>
          <w:b/>
          <w:sz w:val="20"/>
          <w:szCs w:val="20"/>
          <w:lang w:val="hy-AM"/>
        </w:rPr>
        <w:t xml:space="preserve"> 2.1</w:t>
      </w:r>
    </w:p>
    <w:p w14:paraId="1ED54C6C" w14:textId="77777777" w:rsidR="0002344C" w:rsidRPr="00F566BF" w:rsidRDefault="0002344C" w:rsidP="0002344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ԳՄՃՀ-ԳՀԾՁԲ-25/04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7E18527" w14:textId="6C37D697" w:rsidR="0002344C" w:rsidRPr="00F566BF" w:rsidRDefault="0002344C" w:rsidP="0002344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6F0CCD" w14:textId="52175E5E" w:rsidR="0002344C" w:rsidRPr="00B50EB6" w:rsidRDefault="0002344C" w:rsidP="00AE5171">
      <w:pPr>
        <w:rPr>
          <w:rFonts w:ascii="GHEA Grapalat" w:hAnsi="GHEA Grapalat" w:cs="Sylfaen"/>
          <w:b/>
          <w:bCs/>
          <w:sz w:val="26"/>
          <w:szCs w:val="26"/>
          <w:lang w:val="hy-AM" w:eastAsia="ru-RU"/>
        </w:rPr>
      </w:pPr>
    </w:p>
    <w:p w14:paraId="694AE8C4" w14:textId="77777777" w:rsidR="0002344C" w:rsidRPr="00E46107" w:rsidRDefault="0002344C" w:rsidP="0002344C">
      <w:pPr>
        <w:jc w:val="center"/>
        <w:rPr>
          <w:rFonts w:ascii="GHEA Grapalat" w:hAnsi="GHEA Grapalat" w:cs="Sylfaen"/>
          <w:b/>
          <w:bCs/>
          <w:sz w:val="26"/>
          <w:szCs w:val="26"/>
          <w:lang w:val="hy-AM" w:eastAsia="ru-RU"/>
        </w:rPr>
      </w:pPr>
      <w:r w:rsidRPr="00E46107">
        <w:rPr>
          <w:rFonts w:ascii="GHEA Grapalat" w:hAnsi="GHEA Grapalat" w:cs="Sylfaen"/>
          <w:b/>
          <w:bCs/>
          <w:sz w:val="26"/>
          <w:szCs w:val="26"/>
          <w:lang w:val="hy-AM" w:eastAsia="ru-RU"/>
        </w:rPr>
        <w:t>Հյուրասիրության  ցանկը</w:t>
      </w:r>
    </w:p>
    <w:p w14:paraId="54629613" w14:textId="49BBA203" w:rsidR="0002344C" w:rsidRPr="00E46107" w:rsidRDefault="0002344C" w:rsidP="00AE5171">
      <w:pPr>
        <w:jc w:val="center"/>
        <w:rPr>
          <w:rFonts w:ascii="GHEA Grapalat" w:hAnsi="GHEA Grapalat" w:cs="Sylfaen"/>
          <w:b/>
          <w:bCs/>
          <w:sz w:val="26"/>
          <w:szCs w:val="26"/>
          <w:lang w:val="hy-AM" w:eastAsia="ru-RU"/>
        </w:rPr>
      </w:pPr>
      <w:r w:rsidRPr="00E46107">
        <w:rPr>
          <w:rFonts w:ascii="GHEA Grapalat" w:hAnsi="GHEA Grapalat" w:cs="Sylfaen"/>
          <w:b/>
          <w:bCs/>
          <w:sz w:val="26"/>
          <w:szCs w:val="26"/>
          <w:lang w:val="hy-AM" w:eastAsia="ru-RU"/>
        </w:rPr>
        <w:t>(Մենյու)</w:t>
      </w:r>
    </w:p>
    <w:p w14:paraId="652430BD" w14:textId="77777777" w:rsidR="0002344C" w:rsidRPr="00B17EF0" w:rsidRDefault="0002344C" w:rsidP="0002344C">
      <w:pPr>
        <w:rPr>
          <w:rFonts w:ascii="GHEA Grapalat" w:hAnsi="GHEA Grapalat"/>
          <w:i/>
          <w:sz w:val="20"/>
          <w:szCs w:val="20"/>
          <w:lang w:val="hy-AM" w:eastAsia="ru-RU"/>
        </w:rPr>
      </w:pPr>
    </w:p>
    <w:tbl>
      <w:tblPr>
        <w:tblStyle w:val="12"/>
        <w:tblW w:w="0" w:type="auto"/>
        <w:tblInd w:w="817" w:type="dxa"/>
        <w:tblLook w:val="04A0" w:firstRow="1" w:lastRow="0" w:firstColumn="1" w:lastColumn="0" w:noHBand="0" w:noVBand="1"/>
      </w:tblPr>
      <w:tblGrid>
        <w:gridCol w:w="3006"/>
        <w:gridCol w:w="3402"/>
        <w:gridCol w:w="3118"/>
      </w:tblGrid>
      <w:tr w:rsidR="0002344C" w:rsidRPr="00E46107" w14:paraId="093C8BD2" w14:textId="77777777" w:rsidTr="007225CE">
        <w:tc>
          <w:tcPr>
            <w:tcW w:w="3006" w:type="dxa"/>
          </w:tcPr>
          <w:p w14:paraId="386EBAB2" w14:textId="77777777" w:rsidR="0002344C" w:rsidRPr="00E46107" w:rsidRDefault="0002344C" w:rsidP="00A81872">
            <w:pPr>
              <w:rPr>
                <w:rFonts w:ascii="GHEA Grapalat" w:hAnsi="GHEA Grapalat" w:cs="Sylfaen"/>
                <w:b/>
                <w:bCs/>
                <w:szCs w:val="26"/>
                <w:lang w:val="nb-NO" w:eastAsia="ru-RU"/>
              </w:rPr>
            </w:pPr>
            <w:r w:rsidRPr="00E46107">
              <w:rPr>
                <w:rFonts w:ascii="GHEA Grapalat" w:hAnsi="GHEA Grapalat" w:cs="Sylfaen"/>
                <w:b/>
                <w:bCs/>
                <w:szCs w:val="26"/>
                <w:lang w:val="hy-AM" w:eastAsia="ru-RU"/>
              </w:rPr>
              <w:t>Ա</w:t>
            </w:r>
            <w:r w:rsidRPr="00E46107">
              <w:rPr>
                <w:rFonts w:ascii="GHEA Grapalat" w:hAnsi="GHEA Grapalat" w:cs="Sylfaen"/>
                <w:b/>
                <w:bCs/>
                <w:szCs w:val="26"/>
                <w:lang w:val="nb-NO" w:eastAsia="ru-RU"/>
              </w:rPr>
              <w:t>նվանումը</w:t>
            </w:r>
          </w:p>
        </w:tc>
        <w:tc>
          <w:tcPr>
            <w:tcW w:w="3402" w:type="dxa"/>
          </w:tcPr>
          <w:p w14:paraId="0AFD180F" w14:textId="77777777" w:rsidR="0002344C" w:rsidRPr="00E46107" w:rsidRDefault="0002344C" w:rsidP="00A81872">
            <w:pPr>
              <w:rPr>
                <w:rFonts w:ascii="GHEA Grapalat" w:hAnsi="GHEA Grapalat" w:cs="Sylfaen"/>
                <w:b/>
                <w:bCs/>
                <w:szCs w:val="26"/>
                <w:lang w:val="nb-NO" w:eastAsia="ru-RU"/>
              </w:rPr>
            </w:pPr>
            <w:r w:rsidRPr="00E46107">
              <w:rPr>
                <w:rFonts w:ascii="GHEA Grapalat" w:hAnsi="GHEA Grapalat" w:cs="Sylfaen"/>
                <w:b/>
                <w:bCs/>
                <w:szCs w:val="26"/>
                <w:lang w:val="nb-NO" w:eastAsia="ru-RU"/>
              </w:rPr>
              <w:t>տեսականին</w:t>
            </w:r>
          </w:p>
        </w:tc>
        <w:tc>
          <w:tcPr>
            <w:tcW w:w="3118" w:type="dxa"/>
          </w:tcPr>
          <w:p w14:paraId="2A909F50" w14:textId="77777777" w:rsidR="0002344C" w:rsidRPr="00E46107" w:rsidRDefault="0002344C" w:rsidP="00A81872">
            <w:pPr>
              <w:jc w:val="center"/>
              <w:rPr>
                <w:rFonts w:ascii="GHEA Grapalat" w:hAnsi="GHEA Grapalat" w:cs="Sylfaen"/>
                <w:b/>
                <w:bCs/>
                <w:szCs w:val="26"/>
                <w:lang w:val="ru-RU" w:eastAsia="ru-RU"/>
              </w:rPr>
            </w:pPr>
            <w:r w:rsidRPr="00E46107">
              <w:rPr>
                <w:rFonts w:ascii="GHEA Grapalat" w:hAnsi="GHEA Grapalat" w:cs="Sylfaen"/>
                <w:b/>
                <w:bCs/>
                <w:szCs w:val="26"/>
                <w:lang w:val="nb-NO" w:eastAsia="ru-RU"/>
              </w:rPr>
              <w:t>Միավորի արժեքը</w:t>
            </w:r>
            <w:r w:rsidRPr="00E46107">
              <w:rPr>
                <w:rFonts w:ascii="GHEA Grapalat" w:hAnsi="GHEA Grapalat" w:cs="Sylfaen"/>
                <w:b/>
                <w:bCs/>
                <w:szCs w:val="26"/>
                <w:lang w:val="ru-RU" w:eastAsia="ru-RU"/>
              </w:rPr>
              <w:t xml:space="preserve"> /ՀՀդրամ</w:t>
            </w:r>
          </w:p>
        </w:tc>
      </w:tr>
      <w:tr w:rsidR="0002344C" w:rsidRPr="008E1B46" w14:paraId="06FE9BCA" w14:textId="77777777" w:rsidTr="007225CE">
        <w:tc>
          <w:tcPr>
            <w:tcW w:w="3006" w:type="dxa"/>
          </w:tcPr>
          <w:p w14:paraId="72CC9CE6" w14:textId="77777777" w:rsidR="0002344C" w:rsidRPr="00E46107" w:rsidRDefault="0002344C" w:rsidP="00A81872">
            <w:pPr>
              <w:rPr>
                <w:rFonts w:ascii="GHEA Grapalat" w:hAnsi="GHEA Grapalat" w:cs="Sylfaen"/>
                <w:b/>
                <w:bCs/>
                <w:sz w:val="18"/>
                <w:szCs w:val="18"/>
                <w:lang w:val="nb-NO" w:eastAsia="ru-RU"/>
              </w:rPr>
            </w:pPr>
            <w:r w:rsidRPr="00E46107">
              <w:rPr>
                <w:rFonts w:ascii="GHEA Grapalat" w:hAnsi="GHEA Grapalat" w:cs="Sylfaen"/>
                <w:b/>
                <w:bCs/>
                <w:sz w:val="18"/>
                <w:szCs w:val="18"/>
                <w:lang w:val="nb-NO" w:eastAsia="ru-RU"/>
              </w:rPr>
              <w:t>Խորովածի տեսականի</w:t>
            </w:r>
          </w:p>
        </w:tc>
        <w:tc>
          <w:tcPr>
            <w:tcW w:w="3402" w:type="dxa"/>
          </w:tcPr>
          <w:p w14:paraId="2EAC2ACD" w14:textId="01E25EAA" w:rsidR="0002344C" w:rsidRPr="00A03496" w:rsidRDefault="008E1B46" w:rsidP="00A81872">
            <w:pPr>
              <w:rPr>
                <w:rFonts w:ascii="GHEA Grapalat" w:hAnsi="GHEA Grapalat" w:cs="Sylfaen"/>
                <w:bCs/>
                <w:sz w:val="20"/>
                <w:szCs w:val="20"/>
                <w:lang w:val="hy-AM" w:eastAsia="ru-RU"/>
              </w:rPr>
            </w:pPr>
            <w:r w:rsidRPr="00A03496">
              <w:rPr>
                <w:rFonts w:ascii="GHEA Grapalat" w:hAnsi="GHEA Grapalat" w:cs="Sylfaen"/>
                <w:bCs/>
                <w:sz w:val="20"/>
                <w:szCs w:val="20"/>
                <w:lang w:val="hy-AM" w:eastAsia="ru-RU"/>
              </w:rPr>
              <w:t xml:space="preserve">Բանջ.խորոված աղցան </w:t>
            </w:r>
            <w:r w:rsidRPr="00A03496">
              <w:rPr>
                <w:rFonts w:ascii="GHEA Grapalat" w:hAnsi="GHEA Grapalat" w:cs="Sylfaen"/>
                <w:bCs/>
                <w:sz w:val="20"/>
                <w:szCs w:val="20"/>
                <w:lang w:val="nb-NO" w:eastAsia="ru-RU"/>
              </w:rPr>
              <w:t>( 6 հոգու համար )</w:t>
            </w:r>
          </w:p>
        </w:tc>
        <w:tc>
          <w:tcPr>
            <w:tcW w:w="3118" w:type="dxa"/>
          </w:tcPr>
          <w:p w14:paraId="1DF2CF12" w14:textId="7E2EEF79" w:rsidR="0002344C" w:rsidRPr="00A03496" w:rsidRDefault="00A03496" w:rsidP="00A03496">
            <w:pPr>
              <w:rPr>
                <w:rFonts w:ascii="GHEA Grapalat" w:hAnsi="GHEA Grapalat" w:cs="Sylfaen"/>
                <w:bCs/>
                <w:sz w:val="18"/>
                <w:szCs w:val="18"/>
                <w:lang w:val="hy-AM" w:eastAsia="ru-RU"/>
              </w:rPr>
            </w:pPr>
            <w:r>
              <w:rPr>
                <w:rFonts w:ascii="GHEA Grapalat" w:hAnsi="GHEA Grapalat" w:cs="Sylfaen"/>
                <w:bCs/>
                <w:sz w:val="22"/>
                <w:szCs w:val="22"/>
                <w:lang w:val="hy-AM" w:eastAsia="ru-RU"/>
              </w:rPr>
              <w:t>1</w:t>
            </w:r>
            <w:r w:rsidRPr="00AE5171">
              <w:rPr>
                <w:rFonts w:ascii="GHEA Grapalat" w:hAnsi="GHEA Grapalat" w:cs="Sylfaen"/>
                <w:bCs/>
                <w:sz w:val="22"/>
                <w:szCs w:val="22"/>
                <w:lang w:val="nb-NO" w:eastAsia="ru-RU"/>
              </w:rPr>
              <w:t>500</w:t>
            </w:r>
          </w:p>
        </w:tc>
      </w:tr>
      <w:tr w:rsidR="0002344C" w:rsidRPr="00E46107" w14:paraId="3D84B76F" w14:textId="77777777" w:rsidTr="007225CE">
        <w:tc>
          <w:tcPr>
            <w:tcW w:w="3006" w:type="dxa"/>
          </w:tcPr>
          <w:p w14:paraId="70AB5B56" w14:textId="77777777" w:rsidR="0002344C" w:rsidRPr="00E46107" w:rsidRDefault="0002344C" w:rsidP="00A81872">
            <w:pPr>
              <w:rPr>
                <w:rFonts w:ascii="GHEA Grapalat" w:hAnsi="GHEA Grapalat" w:cs="Sylfaen"/>
                <w:bCs/>
                <w:szCs w:val="18"/>
                <w:lang w:val="nb-NO" w:eastAsia="ru-RU"/>
              </w:rPr>
            </w:pPr>
          </w:p>
        </w:tc>
        <w:tc>
          <w:tcPr>
            <w:tcW w:w="3402" w:type="dxa"/>
          </w:tcPr>
          <w:p w14:paraId="78DBF2F7"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Ասորտի խորոված ( 6 հոգու համար )</w:t>
            </w:r>
          </w:p>
        </w:tc>
        <w:tc>
          <w:tcPr>
            <w:tcW w:w="3118" w:type="dxa"/>
            <w:vAlign w:val="center"/>
          </w:tcPr>
          <w:p w14:paraId="2904F055" w14:textId="3E433A1C"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18000</w:t>
            </w:r>
          </w:p>
        </w:tc>
      </w:tr>
      <w:tr w:rsidR="0002344C" w:rsidRPr="00E46107" w14:paraId="7082F3A4" w14:textId="77777777" w:rsidTr="007225CE">
        <w:tc>
          <w:tcPr>
            <w:tcW w:w="3006" w:type="dxa"/>
          </w:tcPr>
          <w:p w14:paraId="277DECE6" w14:textId="77777777" w:rsidR="0002344C" w:rsidRPr="00E46107" w:rsidRDefault="0002344C" w:rsidP="00A81872">
            <w:pPr>
              <w:rPr>
                <w:rFonts w:ascii="GHEA Grapalat" w:hAnsi="GHEA Grapalat" w:cs="Sylfaen"/>
                <w:bCs/>
                <w:szCs w:val="18"/>
                <w:lang w:val="nb-NO" w:eastAsia="ru-RU"/>
              </w:rPr>
            </w:pPr>
          </w:p>
        </w:tc>
        <w:tc>
          <w:tcPr>
            <w:tcW w:w="3402" w:type="dxa"/>
          </w:tcPr>
          <w:p w14:paraId="24F609A6" w14:textId="30396091"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-Խոզի չալաղաջ</w:t>
            </w:r>
            <w:r w:rsidR="00D86AE1">
              <w:rPr>
                <w:rFonts w:ascii="GHEA Grapalat" w:hAnsi="GHEA Grapalat" w:cs="Sylfaen"/>
                <w:bCs/>
                <w:sz w:val="20"/>
                <w:szCs w:val="20"/>
                <w:lang w:val="hy-AM" w:eastAsia="ru-RU"/>
              </w:rPr>
              <w:t xml:space="preserve"> </w:t>
            </w:r>
            <w:r w:rsidRPr="00AE5171">
              <w:rPr>
                <w:rFonts w:ascii="GHEA Grapalat" w:hAnsi="GHEA Grapalat" w:cs="Sylfaen"/>
                <w:bCs/>
                <w:sz w:val="20"/>
                <w:szCs w:val="20"/>
                <w:lang w:val="nb-NO" w:eastAsia="ru-RU"/>
              </w:rPr>
              <w:t>( 1 բաժին )</w:t>
            </w:r>
          </w:p>
        </w:tc>
        <w:tc>
          <w:tcPr>
            <w:tcW w:w="3118" w:type="dxa"/>
            <w:vAlign w:val="center"/>
          </w:tcPr>
          <w:p w14:paraId="0DDCF3D5" w14:textId="3419290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2344C" w:rsidRPr="00E46107" w14:paraId="76B79309" w14:textId="77777777" w:rsidTr="007225CE">
        <w:tc>
          <w:tcPr>
            <w:tcW w:w="3006" w:type="dxa"/>
          </w:tcPr>
          <w:p w14:paraId="6AC9BC6F" w14:textId="77777777" w:rsidR="0002344C" w:rsidRPr="00E46107" w:rsidRDefault="0002344C" w:rsidP="00A81872">
            <w:pPr>
              <w:rPr>
                <w:rFonts w:ascii="GHEA Grapalat" w:hAnsi="GHEA Grapalat" w:cs="Sylfaen"/>
                <w:bCs/>
                <w:szCs w:val="18"/>
                <w:lang w:val="nb-NO" w:eastAsia="ru-RU"/>
              </w:rPr>
            </w:pPr>
          </w:p>
        </w:tc>
        <w:tc>
          <w:tcPr>
            <w:tcW w:w="3402" w:type="dxa"/>
          </w:tcPr>
          <w:p w14:paraId="584ED0DB"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գառան խորոված խառը( 1 բաժին )</w:t>
            </w:r>
          </w:p>
        </w:tc>
        <w:tc>
          <w:tcPr>
            <w:tcW w:w="3118" w:type="dxa"/>
            <w:vAlign w:val="center"/>
          </w:tcPr>
          <w:p w14:paraId="62AF3600" w14:textId="4447B7C0"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2344C" w:rsidRPr="00E46107" w14:paraId="400F5302" w14:textId="77777777" w:rsidTr="007225CE">
        <w:tc>
          <w:tcPr>
            <w:tcW w:w="3006" w:type="dxa"/>
          </w:tcPr>
          <w:p w14:paraId="7B90B5D4" w14:textId="77777777" w:rsidR="0002344C" w:rsidRPr="00E46107" w:rsidRDefault="0002344C" w:rsidP="00A81872">
            <w:pPr>
              <w:rPr>
                <w:rFonts w:ascii="GHEA Grapalat" w:hAnsi="GHEA Grapalat" w:cs="Sylfaen"/>
                <w:bCs/>
                <w:szCs w:val="18"/>
                <w:lang w:val="nb-NO" w:eastAsia="ru-RU"/>
              </w:rPr>
            </w:pPr>
          </w:p>
        </w:tc>
        <w:tc>
          <w:tcPr>
            <w:tcW w:w="3402" w:type="dxa"/>
          </w:tcPr>
          <w:p w14:paraId="799C861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տավարի խորոված( 1 բաժին )</w:t>
            </w:r>
          </w:p>
        </w:tc>
        <w:tc>
          <w:tcPr>
            <w:tcW w:w="3118" w:type="dxa"/>
            <w:vAlign w:val="center"/>
          </w:tcPr>
          <w:p w14:paraId="04D0245A" w14:textId="0E612229"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4</w:t>
            </w:r>
            <w:r w:rsidRPr="00AE5171">
              <w:rPr>
                <w:rFonts w:ascii="GHEA Grapalat" w:hAnsi="GHEA Grapalat" w:cs="Sylfaen"/>
                <w:bCs/>
                <w:sz w:val="22"/>
                <w:szCs w:val="22"/>
                <w:lang w:val="nb-NO" w:eastAsia="ru-RU"/>
              </w:rPr>
              <w:t>000</w:t>
            </w:r>
          </w:p>
        </w:tc>
      </w:tr>
      <w:tr w:rsidR="0002344C" w:rsidRPr="00E46107" w14:paraId="6D1F3DAE" w14:textId="77777777" w:rsidTr="007225CE">
        <w:tc>
          <w:tcPr>
            <w:tcW w:w="3006" w:type="dxa"/>
          </w:tcPr>
          <w:p w14:paraId="26F0440D" w14:textId="77777777" w:rsidR="0002344C" w:rsidRPr="00E46107" w:rsidRDefault="0002344C" w:rsidP="00A81872">
            <w:pPr>
              <w:rPr>
                <w:rFonts w:ascii="GHEA Grapalat" w:hAnsi="GHEA Grapalat" w:cs="Sylfaen"/>
                <w:bCs/>
                <w:szCs w:val="18"/>
                <w:lang w:val="nb-NO" w:eastAsia="ru-RU"/>
              </w:rPr>
            </w:pPr>
          </w:p>
        </w:tc>
        <w:tc>
          <w:tcPr>
            <w:tcW w:w="3402" w:type="dxa"/>
          </w:tcPr>
          <w:p w14:paraId="6A6F75C5"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հավի թևիկներ( 1 շամփուր)</w:t>
            </w:r>
          </w:p>
        </w:tc>
        <w:tc>
          <w:tcPr>
            <w:tcW w:w="3118" w:type="dxa"/>
            <w:vAlign w:val="center"/>
          </w:tcPr>
          <w:p w14:paraId="5105F89B" w14:textId="3F683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784F8010" w14:textId="77777777" w:rsidTr="007225CE">
        <w:tc>
          <w:tcPr>
            <w:tcW w:w="3006" w:type="dxa"/>
          </w:tcPr>
          <w:p w14:paraId="628E2136" w14:textId="77777777" w:rsidR="0002344C" w:rsidRPr="00E46107" w:rsidRDefault="0002344C" w:rsidP="00A81872">
            <w:pPr>
              <w:rPr>
                <w:rFonts w:ascii="GHEA Grapalat" w:hAnsi="GHEA Grapalat" w:cs="Sylfaen"/>
                <w:bCs/>
                <w:szCs w:val="18"/>
                <w:lang w:val="nb-NO" w:eastAsia="ru-RU"/>
              </w:rPr>
            </w:pPr>
          </w:p>
        </w:tc>
        <w:tc>
          <w:tcPr>
            <w:tcW w:w="3402" w:type="dxa"/>
          </w:tcPr>
          <w:p w14:paraId="019D0F2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սունկ շամպինիոն</w:t>
            </w:r>
            <w:r w:rsidRPr="00AE5171">
              <w:rPr>
                <w:rFonts w:ascii="GHEA Grapalat" w:hAnsi="GHEA Grapalat" w:cs="Sylfaen"/>
                <w:bCs/>
                <w:sz w:val="20"/>
                <w:szCs w:val="20"/>
                <w:lang w:val="ru-RU" w:eastAsia="ru-RU"/>
              </w:rPr>
              <w:t xml:space="preserve"> </w:t>
            </w:r>
            <w:r w:rsidRPr="00AE5171">
              <w:rPr>
                <w:rFonts w:ascii="GHEA Grapalat" w:hAnsi="GHEA Grapalat" w:cs="Sylfaen"/>
                <w:bCs/>
                <w:sz w:val="20"/>
                <w:szCs w:val="20"/>
                <w:lang w:val="nb-NO" w:eastAsia="ru-RU"/>
              </w:rPr>
              <w:t>( 1 շամփուր)</w:t>
            </w:r>
          </w:p>
        </w:tc>
        <w:tc>
          <w:tcPr>
            <w:tcW w:w="3118" w:type="dxa"/>
            <w:vAlign w:val="center"/>
          </w:tcPr>
          <w:p w14:paraId="015A17CB" w14:textId="1C24AF64"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35405E8B" w14:textId="77777777" w:rsidTr="007225CE">
        <w:tc>
          <w:tcPr>
            <w:tcW w:w="3006" w:type="dxa"/>
          </w:tcPr>
          <w:p w14:paraId="1CF0EFCB" w14:textId="77777777" w:rsidR="0002344C" w:rsidRPr="00E46107" w:rsidRDefault="0002344C" w:rsidP="00A81872">
            <w:pPr>
              <w:rPr>
                <w:rFonts w:ascii="GHEA Grapalat" w:hAnsi="GHEA Grapalat" w:cs="Sylfaen"/>
                <w:bCs/>
                <w:szCs w:val="18"/>
                <w:lang w:val="nb-NO" w:eastAsia="ru-RU"/>
              </w:rPr>
            </w:pPr>
          </w:p>
        </w:tc>
        <w:tc>
          <w:tcPr>
            <w:tcW w:w="3402" w:type="dxa"/>
          </w:tcPr>
          <w:p w14:paraId="622C015B"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ստեռլեց ձուկ( 1կգ)</w:t>
            </w:r>
          </w:p>
        </w:tc>
        <w:tc>
          <w:tcPr>
            <w:tcW w:w="3118" w:type="dxa"/>
            <w:vAlign w:val="center"/>
          </w:tcPr>
          <w:p w14:paraId="4D3CEC41" w14:textId="46695D0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7</w:t>
            </w:r>
            <w:r w:rsidRPr="00AE5171">
              <w:rPr>
                <w:rFonts w:ascii="GHEA Grapalat" w:hAnsi="GHEA Grapalat" w:cs="Sylfaen"/>
                <w:bCs/>
                <w:sz w:val="22"/>
                <w:szCs w:val="22"/>
                <w:lang w:val="nb-NO" w:eastAsia="ru-RU"/>
              </w:rPr>
              <w:t>000</w:t>
            </w:r>
          </w:p>
        </w:tc>
      </w:tr>
      <w:tr w:rsidR="0002344C" w:rsidRPr="00E46107" w14:paraId="58E8AA8D" w14:textId="77777777" w:rsidTr="007225CE">
        <w:tc>
          <w:tcPr>
            <w:tcW w:w="3006" w:type="dxa"/>
          </w:tcPr>
          <w:p w14:paraId="0177C7AD" w14:textId="77777777" w:rsidR="0002344C" w:rsidRPr="00E46107" w:rsidRDefault="0002344C" w:rsidP="00A81872">
            <w:pPr>
              <w:rPr>
                <w:rFonts w:ascii="GHEA Grapalat" w:hAnsi="GHEA Grapalat" w:cs="Sylfaen"/>
                <w:bCs/>
                <w:szCs w:val="18"/>
                <w:lang w:val="nb-NO" w:eastAsia="ru-RU"/>
              </w:rPr>
            </w:pPr>
          </w:p>
        </w:tc>
        <w:tc>
          <w:tcPr>
            <w:tcW w:w="3402" w:type="dxa"/>
          </w:tcPr>
          <w:p w14:paraId="6B33EEC5" w14:textId="6150AA05" w:rsidR="0002344C" w:rsidRPr="00D86AE1" w:rsidRDefault="00D86AE1" w:rsidP="00D86AE1">
            <w:pPr>
              <w:rPr>
                <w:rFonts w:ascii="GHEA Grapalat" w:hAnsi="GHEA Grapalat" w:cs="Sylfaen"/>
                <w:bCs/>
                <w:sz w:val="20"/>
                <w:szCs w:val="20"/>
                <w:lang w:val="hy-AM" w:eastAsia="ru-RU"/>
              </w:rPr>
            </w:pPr>
            <w:r>
              <w:rPr>
                <w:rFonts w:ascii="GHEA Grapalat" w:hAnsi="GHEA Grapalat" w:cs="Sylfaen"/>
                <w:bCs/>
                <w:sz w:val="20"/>
                <w:szCs w:val="20"/>
                <w:lang w:val="hy-AM" w:eastAsia="ru-RU"/>
              </w:rPr>
              <w:t xml:space="preserve">տավարի քյաբաբ </w:t>
            </w:r>
            <w:r w:rsidRPr="00AE5171">
              <w:rPr>
                <w:rFonts w:ascii="GHEA Grapalat" w:hAnsi="GHEA Grapalat" w:cs="Sylfaen"/>
                <w:bCs/>
                <w:sz w:val="20"/>
                <w:szCs w:val="20"/>
                <w:lang w:val="nb-NO" w:eastAsia="ru-RU"/>
              </w:rPr>
              <w:t xml:space="preserve">( 1 </w:t>
            </w:r>
            <w:r>
              <w:rPr>
                <w:rFonts w:ascii="GHEA Grapalat" w:hAnsi="GHEA Grapalat" w:cs="Sylfaen"/>
                <w:bCs/>
                <w:sz w:val="20"/>
                <w:szCs w:val="20"/>
                <w:lang w:val="hy-AM" w:eastAsia="ru-RU"/>
              </w:rPr>
              <w:t>հատ</w:t>
            </w:r>
            <w:r w:rsidRPr="00AE5171">
              <w:rPr>
                <w:rFonts w:ascii="GHEA Grapalat" w:hAnsi="GHEA Grapalat" w:cs="Sylfaen"/>
                <w:bCs/>
                <w:sz w:val="20"/>
                <w:szCs w:val="20"/>
                <w:lang w:val="nb-NO" w:eastAsia="ru-RU"/>
              </w:rPr>
              <w:t xml:space="preserve"> )</w:t>
            </w:r>
          </w:p>
        </w:tc>
        <w:tc>
          <w:tcPr>
            <w:tcW w:w="3118" w:type="dxa"/>
            <w:vAlign w:val="center"/>
          </w:tcPr>
          <w:p w14:paraId="425BDAE0" w14:textId="2869842D" w:rsidR="0002344C" w:rsidRPr="00D86AE1" w:rsidRDefault="00D86AE1" w:rsidP="00AE5171">
            <w:pPr>
              <w:rPr>
                <w:rFonts w:ascii="GHEA Grapalat" w:hAnsi="GHEA Grapalat" w:cs="Sylfaen"/>
                <w:bCs/>
                <w:sz w:val="22"/>
                <w:szCs w:val="22"/>
                <w:lang w:val="hy-AM" w:eastAsia="ru-RU"/>
              </w:rPr>
            </w:pPr>
            <w:r>
              <w:rPr>
                <w:rFonts w:ascii="GHEA Grapalat" w:hAnsi="GHEA Grapalat" w:cs="Sylfaen"/>
                <w:bCs/>
                <w:sz w:val="22"/>
                <w:szCs w:val="22"/>
                <w:lang w:val="hy-AM" w:eastAsia="ru-RU"/>
              </w:rPr>
              <w:t>1200</w:t>
            </w:r>
          </w:p>
        </w:tc>
      </w:tr>
      <w:tr w:rsidR="00D86AE1" w:rsidRPr="00E46107" w14:paraId="22387A0F" w14:textId="77777777" w:rsidTr="007225CE">
        <w:tc>
          <w:tcPr>
            <w:tcW w:w="3006" w:type="dxa"/>
          </w:tcPr>
          <w:p w14:paraId="4F437108" w14:textId="77777777" w:rsidR="00D86AE1" w:rsidRPr="00E46107" w:rsidRDefault="00D86AE1" w:rsidP="00D86AE1">
            <w:pPr>
              <w:rPr>
                <w:rFonts w:ascii="GHEA Grapalat" w:hAnsi="GHEA Grapalat" w:cs="Sylfaen"/>
                <w:bCs/>
                <w:szCs w:val="18"/>
                <w:lang w:val="nb-NO" w:eastAsia="ru-RU"/>
              </w:rPr>
            </w:pPr>
          </w:p>
        </w:tc>
        <w:tc>
          <w:tcPr>
            <w:tcW w:w="3402" w:type="dxa"/>
          </w:tcPr>
          <w:p w14:paraId="695414CC" w14:textId="66869ABE" w:rsidR="00D86AE1" w:rsidRPr="00AE5171" w:rsidRDefault="00D86AE1" w:rsidP="00D86AE1">
            <w:pPr>
              <w:rPr>
                <w:rFonts w:ascii="GHEA Grapalat" w:hAnsi="GHEA Grapalat" w:cs="Sylfaen"/>
                <w:bCs/>
                <w:sz w:val="20"/>
                <w:szCs w:val="20"/>
                <w:lang w:val="nb-NO" w:eastAsia="ru-RU"/>
              </w:rPr>
            </w:pPr>
            <w:r>
              <w:rPr>
                <w:rFonts w:ascii="GHEA Grapalat" w:hAnsi="GHEA Grapalat" w:cs="Sylfaen"/>
                <w:bCs/>
                <w:sz w:val="20"/>
                <w:szCs w:val="20"/>
                <w:lang w:val="hy-AM" w:eastAsia="ru-RU"/>
              </w:rPr>
              <w:t xml:space="preserve">հավի քյաբաբ </w:t>
            </w:r>
            <w:r w:rsidRPr="00AE5171">
              <w:rPr>
                <w:rFonts w:ascii="GHEA Grapalat" w:hAnsi="GHEA Grapalat" w:cs="Sylfaen"/>
                <w:bCs/>
                <w:sz w:val="20"/>
                <w:szCs w:val="20"/>
                <w:lang w:val="nb-NO" w:eastAsia="ru-RU"/>
              </w:rPr>
              <w:t xml:space="preserve">( 1 </w:t>
            </w:r>
            <w:r>
              <w:rPr>
                <w:rFonts w:ascii="GHEA Grapalat" w:hAnsi="GHEA Grapalat" w:cs="Sylfaen"/>
                <w:bCs/>
                <w:sz w:val="20"/>
                <w:szCs w:val="20"/>
                <w:lang w:val="hy-AM" w:eastAsia="ru-RU"/>
              </w:rPr>
              <w:t>հատ</w:t>
            </w:r>
            <w:r w:rsidRPr="00AE5171">
              <w:rPr>
                <w:rFonts w:ascii="GHEA Grapalat" w:hAnsi="GHEA Grapalat" w:cs="Sylfaen"/>
                <w:bCs/>
                <w:sz w:val="20"/>
                <w:szCs w:val="20"/>
                <w:lang w:val="nb-NO" w:eastAsia="ru-RU"/>
              </w:rPr>
              <w:t xml:space="preserve"> )</w:t>
            </w:r>
          </w:p>
        </w:tc>
        <w:tc>
          <w:tcPr>
            <w:tcW w:w="3118" w:type="dxa"/>
            <w:vAlign w:val="center"/>
          </w:tcPr>
          <w:p w14:paraId="59AECE98" w14:textId="28A8508A" w:rsidR="00D86AE1" w:rsidRPr="00AE5171" w:rsidRDefault="00D86AE1" w:rsidP="00B63F3C">
            <w:pPr>
              <w:rPr>
                <w:rFonts w:ascii="GHEA Grapalat" w:hAnsi="GHEA Grapalat" w:cs="Sylfaen"/>
                <w:bCs/>
                <w:sz w:val="22"/>
                <w:szCs w:val="22"/>
                <w:lang w:val="nb-NO" w:eastAsia="ru-RU"/>
              </w:rPr>
            </w:pPr>
            <w:r>
              <w:rPr>
                <w:rFonts w:ascii="GHEA Grapalat" w:hAnsi="GHEA Grapalat" w:cs="Sylfaen"/>
                <w:bCs/>
                <w:sz w:val="22"/>
                <w:szCs w:val="22"/>
                <w:lang w:val="hy-AM" w:eastAsia="ru-RU"/>
              </w:rPr>
              <w:t>1</w:t>
            </w:r>
            <w:r w:rsidR="00B63F3C">
              <w:rPr>
                <w:rFonts w:ascii="GHEA Grapalat" w:hAnsi="GHEA Grapalat" w:cs="Sylfaen"/>
                <w:bCs/>
                <w:sz w:val="22"/>
                <w:szCs w:val="22"/>
                <w:lang w:val="hy-AM" w:eastAsia="ru-RU"/>
              </w:rPr>
              <w:t>0</w:t>
            </w:r>
            <w:r>
              <w:rPr>
                <w:rFonts w:ascii="GHEA Grapalat" w:hAnsi="GHEA Grapalat" w:cs="Sylfaen"/>
                <w:bCs/>
                <w:sz w:val="22"/>
                <w:szCs w:val="22"/>
                <w:lang w:val="hy-AM" w:eastAsia="ru-RU"/>
              </w:rPr>
              <w:t>00</w:t>
            </w:r>
          </w:p>
        </w:tc>
      </w:tr>
      <w:tr w:rsidR="0002344C" w:rsidRPr="00E46107" w14:paraId="53B6693A" w14:textId="77777777" w:rsidTr="007225CE">
        <w:tc>
          <w:tcPr>
            <w:tcW w:w="3006" w:type="dxa"/>
          </w:tcPr>
          <w:p w14:paraId="70E3C1A1" w14:textId="77777777" w:rsidR="0002344C" w:rsidRPr="00E46107" w:rsidRDefault="0002344C" w:rsidP="00A81872">
            <w:pPr>
              <w:rPr>
                <w:rFonts w:ascii="GHEA Grapalat" w:hAnsi="GHEA Grapalat" w:cs="Sylfaen"/>
                <w:b/>
                <w:bCs/>
                <w:szCs w:val="18"/>
                <w:lang w:val="nb-NO" w:eastAsia="ru-RU"/>
              </w:rPr>
            </w:pPr>
            <w:r w:rsidRPr="00E46107">
              <w:rPr>
                <w:rFonts w:ascii="GHEA Grapalat" w:hAnsi="GHEA Grapalat" w:cs="Sylfaen"/>
                <w:b/>
                <w:bCs/>
                <w:szCs w:val="18"/>
                <w:lang w:val="nb-NO" w:eastAsia="ru-RU"/>
              </w:rPr>
              <w:t>պիցցաների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6C883898"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40F009D8"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2DB9EE4E" w14:textId="77777777" w:rsidTr="007225CE">
        <w:tc>
          <w:tcPr>
            <w:tcW w:w="3006" w:type="dxa"/>
          </w:tcPr>
          <w:p w14:paraId="17EFB40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61DA6834"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պեպերոնի  ( 1 բաժին )</w:t>
            </w:r>
          </w:p>
        </w:tc>
        <w:tc>
          <w:tcPr>
            <w:tcW w:w="3118" w:type="dxa"/>
            <w:vAlign w:val="center"/>
          </w:tcPr>
          <w:p w14:paraId="12DC6FCE" w14:textId="5322BD3E"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3</w:t>
            </w:r>
            <w:r w:rsidRPr="00AE5171">
              <w:rPr>
                <w:rFonts w:ascii="GHEA Grapalat" w:hAnsi="GHEA Grapalat" w:cs="Sylfaen"/>
                <w:bCs/>
                <w:sz w:val="22"/>
                <w:szCs w:val="22"/>
                <w:lang w:val="nb-NO" w:eastAsia="ru-RU"/>
              </w:rPr>
              <w:t>500</w:t>
            </w:r>
          </w:p>
        </w:tc>
      </w:tr>
      <w:tr w:rsidR="0002344C" w:rsidRPr="00E46107" w14:paraId="2DC0A94B" w14:textId="77777777" w:rsidTr="007225CE">
        <w:tc>
          <w:tcPr>
            <w:tcW w:w="3006" w:type="dxa"/>
          </w:tcPr>
          <w:p w14:paraId="50F7F037"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2C74B9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ասորտի( 1 բաժին )</w:t>
            </w:r>
          </w:p>
        </w:tc>
        <w:tc>
          <w:tcPr>
            <w:tcW w:w="3118" w:type="dxa"/>
            <w:vAlign w:val="center"/>
          </w:tcPr>
          <w:p w14:paraId="42AACE7F" w14:textId="76C2DC58"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2500</w:t>
            </w:r>
          </w:p>
        </w:tc>
      </w:tr>
      <w:tr w:rsidR="0002344C" w:rsidRPr="00E46107" w14:paraId="5DCB337A" w14:textId="77777777" w:rsidTr="007225CE">
        <w:tc>
          <w:tcPr>
            <w:tcW w:w="3006" w:type="dxa"/>
          </w:tcPr>
          <w:p w14:paraId="532B5CD7" w14:textId="77777777" w:rsidR="0002344C" w:rsidRPr="00E46107" w:rsidRDefault="0002344C" w:rsidP="00A81872">
            <w:pPr>
              <w:rPr>
                <w:rFonts w:ascii="GHEA Grapalat" w:hAnsi="GHEA Grapalat"/>
                <w:b/>
                <w:bCs/>
                <w:szCs w:val="18"/>
                <w:lang w:val="nb-NO" w:eastAsia="ru-RU"/>
              </w:rPr>
            </w:pPr>
            <w:r w:rsidRPr="00E46107">
              <w:rPr>
                <w:rFonts w:ascii="GHEA Grapalat" w:hAnsi="GHEA Grapalat" w:cs="Sylfaen"/>
                <w:b/>
                <w:bCs/>
                <w:szCs w:val="18"/>
                <w:lang w:val="nb-NO" w:eastAsia="ru-RU"/>
              </w:rPr>
              <w:t>Խմորով</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ուտեստներ</w:t>
            </w:r>
          </w:p>
        </w:tc>
        <w:tc>
          <w:tcPr>
            <w:tcW w:w="3402" w:type="dxa"/>
          </w:tcPr>
          <w:p w14:paraId="41957F98"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1F4CBBBE"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64437846" w14:textId="77777777" w:rsidTr="007225CE">
        <w:tc>
          <w:tcPr>
            <w:tcW w:w="3006" w:type="dxa"/>
          </w:tcPr>
          <w:p w14:paraId="5782A5C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A1F0163"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խինկալի   ( 1 հատ)</w:t>
            </w:r>
          </w:p>
        </w:tc>
        <w:tc>
          <w:tcPr>
            <w:tcW w:w="3118" w:type="dxa"/>
            <w:vAlign w:val="center"/>
          </w:tcPr>
          <w:p w14:paraId="228505FD" w14:textId="2C8C2098"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250</w:t>
            </w:r>
          </w:p>
        </w:tc>
      </w:tr>
      <w:tr w:rsidR="0002344C" w:rsidRPr="00E46107" w14:paraId="4D9A4F3B" w14:textId="77777777" w:rsidTr="007225CE">
        <w:tc>
          <w:tcPr>
            <w:tcW w:w="3006" w:type="dxa"/>
          </w:tcPr>
          <w:p w14:paraId="0B6A0C92" w14:textId="77777777" w:rsidR="0002344C" w:rsidRPr="00E46107" w:rsidRDefault="0002344C" w:rsidP="00A81872">
            <w:pPr>
              <w:rPr>
                <w:rFonts w:ascii="GHEA Grapalat" w:hAnsi="GHEA Grapalat"/>
                <w:b/>
                <w:bCs/>
                <w:szCs w:val="18"/>
                <w:lang w:val="nb-NO" w:eastAsia="ru-RU"/>
              </w:rPr>
            </w:pPr>
            <w:r w:rsidRPr="00E46107">
              <w:rPr>
                <w:rFonts w:ascii="GHEA Grapalat" w:hAnsi="GHEA Grapalat" w:cs="Sylfaen"/>
                <w:b/>
                <w:bCs/>
                <w:szCs w:val="18"/>
                <w:lang w:val="nb-NO" w:eastAsia="ru-RU"/>
              </w:rPr>
              <w:t>Աղցանների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7E70E92B"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4CAE164C"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4EE83600" w14:textId="77777777" w:rsidTr="007225CE">
        <w:tc>
          <w:tcPr>
            <w:tcW w:w="3006" w:type="dxa"/>
          </w:tcPr>
          <w:p w14:paraId="33DE5A4F"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743B544D"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ամառային( 1 բաժին )</w:t>
            </w:r>
          </w:p>
        </w:tc>
        <w:tc>
          <w:tcPr>
            <w:tcW w:w="3118" w:type="dxa"/>
            <w:vAlign w:val="center"/>
          </w:tcPr>
          <w:p w14:paraId="231DF261" w14:textId="16CB2E2E"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1500</w:t>
            </w:r>
          </w:p>
        </w:tc>
      </w:tr>
      <w:tr w:rsidR="0002344C" w:rsidRPr="00E46107" w14:paraId="15FB2A61" w14:textId="77777777" w:rsidTr="007225CE">
        <w:tc>
          <w:tcPr>
            <w:tcW w:w="3006" w:type="dxa"/>
          </w:tcPr>
          <w:p w14:paraId="3D6C71C5"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4556F42"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ցեզր( 1 բաժին )</w:t>
            </w:r>
          </w:p>
        </w:tc>
        <w:tc>
          <w:tcPr>
            <w:tcW w:w="3118" w:type="dxa"/>
            <w:vAlign w:val="center"/>
          </w:tcPr>
          <w:p w14:paraId="5C99DE8A" w14:textId="0BB74EB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2344C" w:rsidRPr="00E46107" w14:paraId="775BA445" w14:textId="77777777" w:rsidTr="007225CE">
        <w:tc>
          <w:tcPr>
            <w:tcW w:w="3006" w:type="dxa"/>
          </w:tcPr>
          <w:p w14:paraId="5F958156"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58F9FA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հավի մսով( 1 բաժին )</w:t>
            </w:r>
          </w:p>
        </w:tc>
        <w:tc>
          <w:tcPr>
            <w:tcW w:w="3118" w:type="dxa"/>
            <w:vAlign w:val="center"/>
          </w:tcPr>
          <w:p w14:paraId="71EB9FBA"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2344C" w:rsidRPr="00E46107" w14:paraId="328569D2" w14:textId="77777777" w:rsidTr="007225CE">
        <w:tc>
          <w:tcPr>
            <w:tcW w:w="3006" w:type="dxa"/>
          </w:tcPr>
          <w:p w14:paraId="11B9D51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130AE19"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կաղամբով 1 բաժին )</w:t>
            </w:r>
          </w:p>
        </w:tc>
        <w:tc>
          <w:tcPr>
            <w:tcW w:w="3118" w:type="dxa"/>
            <w:vAlign w:val="center"/>
          </w:tcPr>
          <w:p w14:paraId="6393A748"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500</w:t>
            </w:r>
          </w:p>
        </w:tc>
      </w:tr>
      <w:tr w:rsidR="0002344C" w:rsidRPr="00E46107" w14:paraId="0E3F93FC" w14:textId="77777777" w:rsidTr="007225CE">
        <w:tc>
          <w:tcPr>
            <w:tcW w:w="3006" w:type="dxa"/>
          </w:tcPr>
          <w:p w14:paraId="43397003" w14:textId="77777777" w:rsidR="0002344C" w:rsidRPr="00E46107" w:rsidRDefault="0002344C" w:rsidP="00A81872">
            <w:pPr>
              <w:rPr>
                <w:rFonts w:ascii="GHEA Grapalat" w:hAnsi="GHEA Grapalat"/>
                <w:b/>
                <w:bCs/>
                <w:szCs w:val="18"/>
                <w:lang w:val="nb-NO" w:eastAsia="ru-RU"/>
              </w:rPr>
            </w:pPr>
            <w:r w:rsidRPr="00E46107">
              <w:rPr>
                <w:rFonts w:ascii="GHEA Grapalat" w:hAnsi="GHEA Grapalat" w:cs="Sylfaen"/>
                <w:b/>
                <w:bCs/>
                <w:szCs w:val="18"/>
                <w:lang w:val="nb-NO" w:eastAsia="ru-RU"/>
              </w:rPr>
              <w:t>Սառը</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խորտիկներ</w:t>
            </w:r>
          </w:p>
        </w:tc>
        <w:tc>
          <w:tcPr>
            <w:tcW w:w="3402" w:type="dxa"/>
          </w:tcPr>
          <w:p w14:paraId="0D8AEAF3"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2564272C"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1818F66C" w14:textId="77777777" w:rsidTr="007225CE">
        <w:tc>
          <w:tcPr>
            <w:tcW w:w="3006" w:type="dxa"/>
          </w:tcPr>
          <w:p w14:paraId="381CEB96"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886A67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պանրի</w:t>
            </w:r>
            <w:r w:rsidRPr="00AE5171">
              <w:rPr>
                <w:rFonts w:ascii="GHEA Grapalat" w:hAnsi="GHEA Grapalat"/>
                <w:bCs/>
                <w:sz w:val="20"/>
                <w:szCs w:val="20"/>
                <w:lang w:val="nb-NO" w:eastAsia="ru-RU"/>
              </w:rPr>
              <w:t xml:space="preserve"> </w:t>
            </w:r>
            <w:r w:rsidRPr="00AE5171">
              <w:rPr>
                <w:rFonts w:ascii="GHEA Grapalat" w:hAnsi="GHEA Grapalat" w:cs="Sylfaen"/>
                <w:bCs/>
                <w:sz w:val="20"/>
                <w:szCs w:val="20"/>
                <w:lang w:val="nb-NO" w:eastAsia="ru-RU"/>
              </w:rPr>
              <w:t>տեսականի( 1 բաժին )</w:t>
            </w:r>
          </w:p>
        </w:tc>
        <w:tc>
          <w:tcPr>
            <w:tcW w:w="3118" w:type="dxa"/>
            <w:vAlign w:val="center"/>
          </w:tcPr>
          <w:p w14:paraId="70AC2BCB" w14:textId="12537835"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0</w:t>
            </w:r>
            <w:r w:rsidRPr="00AE5171">
              <w:rPr>
                <w:rFonts w:ascii="GHEA Grapalat" w:hAnsi="GHEA Grapalat" w:cs="Sylfaen"/>
                <w:bCs/>
                <w:sz w:val="22"/>
                <w:szCs w:val="22"/>
                <w:lang w:val="nb-NO" w:eastAsia="ru-RU"/>
              </w:rPr>
              <w:t>00</w:t>
            </w:r>
          </w:p>
        </w:tc>
      </w:tr>
      <w:tr w:rsidR="0002344C" w:rsidRPr="00E46107" w14:paraId="6B33D12E" w14:textId="77777777" w:rsidTr="007225CE">
        <w:tc>
          <w:tcPr>
            <w:tcW w:w="3006" w:type="dxa"/>
          </w:tcPr>
          <w:p w14:paraId="10B24176"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186167F"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կանաչեղեն( 1 բաժին )</w:t>
            </w:r>
          </w:p>
        </w:tc>
        <w:tc>
          <w:tcPr>
            <w:tcW w:w="3118" w:type="dxa"/>
            <w:vAlign w:val="center"/>
          </w:tcPr>
          <w:p w14:paraId="3019DCAE" w14:textId="273745CC"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ru-RU" w:eastAsia="ru-RU"/>
              </w:rPr>
              <w:t>800</w:t>
            </w:r>
          </w:p>
        </w:tc>
      </w:tr>
      <w:tr w:rsidR="0002344C" w:rsidRPr="00E46107" w14:paraId="186AD176" w14:textId="77777777" w:rsidTr="007225CE">
        <w:tc>
          <w:tcPr>
            <w:tcW w:w="3006" w:type="dxa"/>
          </w:tcPr>
          <w:p w14:paraId="3DECC6F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3F9A22A3" w14:textId="47C07B28" w:rsidR="0002344C" w:rsidRPr="00AE5171" w:rsidRDefault="00B63F3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w:t>
            </w:r>
            <w:r w:rsidR="0002344C" w:rsidRPr="00AE5171">
              <w:rPr>
                <w:rFonts w:ascii="GHEA Grapalat" w:hAnsi="GHEA Grapalat" w:cs="Sylfaen"/>
                <w:bCs/>
                <w:sz w:val="20"/>
                <w:szCs w:val="20"/>
                <w:lang w:val="nb-NO" w:eastAsia="ru-RU"/>
              </w:rPr>
              <w:t>աց</w:t>
            </w:r>
            <w:r>
              <w:rPr>
                <w:rFonts w:ascii="GHEA Grapalat" w:hAnsi="GHEA Grapalat" w:cs="Sylfaen"/>
                <w:bCs/>
                <w:sz w:val="20"/>
                <w:szCs w:val="20"/>
                <w:lang w:val="hy-AM" w:eastAsia="ru-RU"/>
              </w:rPr>
              <w:t xml:space="preserve">, լավաշ </w:t>
            </w:r>
            <w:r w:rsidR="0002344C" w:rsidRPr="00AE5171">
              <w:rPr>
                <w:rFonts w:ascii="GHEA Grapalat" w:hAnsi="GHEA Grapalat" w:cs="Sylfaen"/>
                <w:bCs/>
                <w:sz w:val="20"/>
                <w:szCs w:val="20"/>
                <w:lang w:val="nb-NO" w:eastAsia="ru-RU"/>
              </w:rPr>
              <w:t>( 1 բաժին )</w:t>
            </w:r>
          </w:p>
        </w:tc>
        <w:tc>
          <w:tcPr>
            <w:tcW w:w="3118" w:type="dxa"/>
            <w:vAlign w:val="center"/>
          </w:tcPr>
          <w:p w14:paraId="172F9B70"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500</w:t>
            </w:r>
          </w:p>
        </w:tc>
      </w:tr>
      <w:tr w:rsidR="00DB6B9A" w:rsidRPr="00E46107" w14:paraId="79C19DDD" w14:textId="77777777" w:rsidTr="007225CE">
        <w:tc>
          <w:tcPr>
            <w:tcW w:w="3006" w:type="dxa"/>
          </w:tcPr>
          <w:p w14:paraId="4EC993E8" w14:textId="77777777" w:rsidR="00DB6B9A" w:rsidRPr="00E46107" w:rsidRDefault="00DB6B9A" w:rsidP="00DB6B9A">
            <w:pPr>
              <w:jc w:val="center"/>
              <w:rPr>
                <w:rFonts w:ascii="GHEA Grapalat" w:hAnsi="GHEA Grapalat" w:cs="Sylfaen"/>
                <w:bCs/>
                <w:szCs w:val="18"/>
                <w:lang w:val="nb-NO" w:eastAsia="ru-RU"/>
              </w:rPr>
            </w:pPr>
          </w:p>
        </w:tc>
        <w:tc>
          <w:tcPr>
            <w:tcW w:w="3402" w:type="dxa"/>
          </w:tcPr>
          <w:p w14:paraId="263C1BFA" w14:textId="5D828AE8" w:rsidR="00DB6B9A" w:rsidRPr="00AE5171" w:rsidRDefault="00DB6B9A" w:rsidP="00DB6B9A">
            <w:pPr>
              <w:rPr>
                <w:rFonts w:ascii="GHEA Grapalat" w:hAnsi="GHEA Grapalat" w:cs="Sylfaen"/>
                <w:bCs/>
                <w:sz w:val="20"/>
                <w:szCs w:val="20"/>
                <w:lang w:val="nb-NO" w:eastAsia="ru-RU"/>
              </w:rPr>
            </w:pPr>
            <w:r>
              <w:rPr>
                <w:rFonts w:ascii="GHEA Grapalat" w:hAnsi="GHEA Grapalat" w:cs="Sylfaen"/>
                <w:bCs/>
                <w:sz w:val="20"/>
                <w:szCs w:val="20"/>
                <w:lang w:val="hy-AM" w:eastAsia="ru-RU"/>
              </w:rPr>
              <w:t>լավաշ</w:t>
            </w:r>
            <w:r w:rsidRPr="00AE5171">
              <w:rPr>
                <w:rFonts w:ascii="GHEA Grapalat" w:hAnsi="GHEA Grapalat" w:cs="Sylfaen"/>
                <w:bCs/>
                <w:sz w:val="20"/>
                <w:szCs w:val="20"/>
                <w:lang w:val="nb-NO" w:eastAsia="ru-RU"/>
              </w:rPr>
              <w:t>( 1 բաժին )</w:t>
            </w:r>
          </w:p>
        </w:tc>
        <w:tc>
          <w:tcPr>
            <w:tcW w:w="3118" w:type="dxa"/>
            <w:vAlign w:val="center"/>
          </w:tcPr>
          <w:p w14:paraId="6B0A007D" w14:textId="5E071CB8" w:rsidR="00DB6B9A" w:rsidRPr="00AE5171" w:rsidRDefault="00DB6B9A" w:rsidP="00DB6B9A">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500</w:t>
            </w:r>
          </w:p>
        </w:tc>
      </w:tr>
      <w:tr w:rsidR="0002344C" w:rsidRPr="00E46107" w14:paraId="1E48BCFC" w14:textId="77777777" w:rsidTr="007225CE">
        <w:tc>
          <w:tcPr>
            <w:tcW w:w="3006" w:type="dxa"/>
          </w:tcPr>
          <w:p w14:paraId="54F25111"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6F1CD1AA"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թթվի տեսականի ( 1 բաժին )</w:t>
            </w:r>
          </w:p>
        </w:tc>
        <w:tc>
          <w:tcPr>
            <w:tcW w:w="3118" w:type="dxa"/>
            <w:vAlign w:val="center"/>
          </w:tcPr>
          <w:p w14:paraId="3FA45474"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1AB560DC" w14:textId="77777777" w:rsidTr="007225CE">
        <w:tc>
          <w:tcPr>
            <w:tcW w:w="3006" w:type="dxa"/>
          </w:tcPr>
          <w:p w14:paraId="6786D707"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3AF40C52" w14:textId="171745E1"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 xml:space="preserve">քամած մածուն </w:t>
            </w:r>
            <w:r w:rsidR="00B63F3C" w:rsidRPr="00AE5171">
              <w:rPr>
                <w:rFonts w:ascii="GHEA Grapalat" w:hAnsi="GHEA Grapalat" w:cs="Sylfaen"/>
                <w:bCs/>
                <w:sz w:val="20"/>
                <w:szCs w:val="20"/>
                <w:lang w:val="nb-NO" w:eastAsia="ru-RU"/>
              </w:rPr>
              <w:t>( 1 բաժին )</w:t>
            </w:r>
          </w:p>
        </w:tc>
        <w:tc>
          <w:tcPr>
            <w:tcW w:w="3118" w:type="dxa"/>
            <w:vAlign w:val="center"/>
          </w:tcPr>
          <w:p w14:paraId="3F898B64" w14:textId="0E7D73F6"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1000</w:t>
            </w:r>
          </w:p>
        </w:tc>
      </w:tr>
      <w:tr w:rsidR="0002344C" w:rsidRPr="00E46107" w14:paraId="3086615E" w14:textId="77777777" w:rsidTr="007225CE">
        <w:tc>
          <w:tcPr>
            <w:tcW w:w="3006" w:type="dxa"/>
          </w:tcPr>
          <w:p w14:paraId="3B51901E"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312B194" w14:textId="1DD9A202" w:rsidR="0002344C" w:rsidRPr="00AE5171" w:rsidRDefault="0002344C" w:rsidP="00AE5171">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ռ</w:t>
            </w:r>
            <w:r w:rsidR="00AE5171">
              <w:rPr>
                <w:rFonts w:ascii="GHEA Grapalat" w:hAnsi="GHEA Grapalat" w:cs="Sylfaen"/>
                <w:bCs/>
                <w:sz w:val="20"/>
                <w:szCs w:val="20"/>
                <w:lang w:val="hy-AM" w:eastAsia="ru-RU"/>
              </w:rPr>
              <w:t>ե</w:t>
            </w:r>
            <w:r w:rsidRPr="00AE5171">
              <w:rPr>
                <w:rFonts w:ascii="GHEA Grapalat" w:hAnsi="GHEA Grapalat" w:cs="Sylfaen"/>
                <w:bCs/>
                <w:sz w:val="20"/>
                <w:szCs w:val="20"/>
                <w:lang w:val="nb-NO" w:eastAsia="ru-RU"/>
              </w:rPr>
              <w:t>ժան( 1 բաժին )</w:t>
            </w:r>
          </w:p>
        </w:tc>
        <w:tc>
          <w:tcPr>
            <w:tcW w:w="3118" w:type="dxa"/>
            <w:vAlign w:val="center"/>
          </w:tcPr>
          <w:p w14:paraId="3F335D12"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1500</w:t>
            </w:r>
          </w:p>
        </w:tc>
      </w:tr>
      <w:tr w:rsidR="0002344C" w:rsidRPr="00E46107" w14:paraId="6380A4ED" w14:textId="77777777" w:rsidTr="007225CE">
        <w:tc>
          <w:tcPr>
            <w:tcW w:w="3006" w:type="dxa"/>
          </w:tcPr>
          <w:p w14:paraId="2E52273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0B7618B" w14:textId="4C3D71B9"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սմբուկով ռուլետ</w:t>
            </w:r>
            <w:r w:rsidR="00AE5171">
              <w:rPr>
                <w:rFonts w:ascii="GHEA Grapalat" w:hAnsi="GHEA Grapalat" w:cs="Sylfaen"/>
                <w:bCs/>
                <w:sz w:val="20"/>
                <w:szCs w:val="20"/>
                <w:lang w:val="hy-AM" w:eastAsia="ru-RU"/>
              </w:rPr>
              <w:t xml:space="preserve"> </w:t>
            </w:r>
            <w:r w:rsidRPr="00AE5171">
              <w:rPr>
                <w:rFonts w:ascii="GHEA Grapalat" w:hAnsi="GHEA Grapalat" w:cs="Sylfaen"/>
                <w:bCs/>
                <w:sz w:val="20"/>
                <w:szCs w:val="20"/>
                <w:lang w:val="nb-NO" w:eastAsia="ru-RU"/>
              </w:rPr>
              <w:t>( 1 բաժին )</w:t>
            </w:r>
          </w:p>
        </w:tc>
        <w:tc>
          <w:tcPr>
            <w:tcW w:w="3118" w:type="dxa"/>
            <w:vAlign w:val="center"/>
          </w:tcPr>
          <w:p w14:paraId="3625CEF0"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AE5171" w:rsidRPr="00E46107" w14:paraId="51556512" w14:textId="77777777" w:rsidTr="007225CE">
        <w:tc>
          <w:tcPr>
            <w:tcW w:w="3006" w:type="dxa"/>
          </w:tcPr>
          <w:p w14:paraId="74D600A9" w14:textId="77777777" w:rsidR="00AE5171" w:rsidRPr="00E46107" w:rsidRDefault="00AE5171" w:rsidP="00A81872">
            <w:pPr>
              <w:jc w:val="center"/>
              <w:rPr>
                <w:rFonts w:ascii="GHEA Grapalat" w:hAnsi="GHEA Grapalat" w:cs="Sylfaen"/>
                <w:bCs/>
                <w:szCs w:val="18"/>
                <w:lang w:val="nb-NO" w:eastAsia="ru-RU"/>
              </w:rPr>
            </w:pPr>
          </w:p>
        </w:tc>
        <w:tc>
          <w:tcPr>
            <w:tcW w:w="3402" w:type="dxa"/>
          </w:tcPr>
          <w:p w14:paraId="50E43EFE" w14:textId="089EA323" w:rsidR="00AE5171" w:rsidRPr="00AE5171" w:rsidRDefault="00AE5171" w:rsidP="00A81872">
            <w:pPr>
              <w:rPr>
                <w:rFonts w:ascii="GHEA Grapalat" w:hAnsi="GHEA Grapalat" w:cs="Sylfaen"/>
                <w:bCs/>
                <w:sz w:val="20"/>
                <w:szCs w:val="20"/>
                <w:lang w:val="hy-AM" w:eastAsia="ru-RU"/>
              </w:rPr>
            </w:pPr>
            <w:r>
              <w:rPr>
                <w:rFonts w:ascii="GHEA Grapalat" w:hAnsi="GHEA Grapalat" w:cs="Sylfaen"/>
                <w:bCs/>
                <w:sz w:val="20"/>
                <w:szCs w:val="20"/>
                <w:lang w:val="hy-AM" w:eastAsia="ru-RU"/>
              </w:rPr>
              <w:t xml:space="preserve">Բանջարեղենային խորոված աղցան </w:t>
            </w:r>
            <w:r w:rsidRPr="00AE5171">
              <w:rPr>
                <w:rFonts w:ascii="GHEA Grapalat" w:hAnsi="GHEA Grapalat" w:cs="Sylfaen"/>
                <w:bCs/>
                <w:sz w:val="20"/>
                <w:szCs w:val="20"/>
                <w:lang w:val="nb-NO" w:eastAsia="ru-RU"/>
              </w:rPr>
              <w:t>( 1 բաժին )</w:t>
            </w:r>
          </w:p>
        </w:tc>
        <w:tc>
          <w:tcPr>
            <w:tcW w:w="3118" w:type="dxa"/>
            <w:vAlign w:val="center"/>
          </w:tcPr>
          <w:p w14:paraId="5F5169D1" w14:textId="388FED0F" w:rsidR="00AE5171" w:rsidRPr="00AE5171" w:rsidRDefault="00AE5171" w:rsidP="00AE5171">
            <w:pPr>
              <w:rPr>
                <w:rFonts w:ascii="GHEA Grapalat" w:hAnsi="GHEA Grapalat" w:cs="Sylfaen"/>
                <w:bCs/>
                <w:sz w:val="22"/>
                <w:szCs w:val="22"/>
                <w:lang w:val="hy-AM" w:eastAsia="ru-RU"/>
              </w:rPr>
            </w:pPr>
            <w:r>
              <w:rPr>
                <w:rFonts w:ascii="GHEA Grapalat" w:hAnsi="GHEA Grapalat" w:cs="Sylfaen"/>
                <w:bCs/>
                <w:sz w:val="22"/>
                <w:szCs w:val="22"/>
                <w:lang w:val="hy-AM" w:eastAsia="ru-RU"/>
              </w:rPr>
              <w:t>1500</w:t>
            </w:r>
          </w:p>
        </w:tc>
      </w:tr>
      <w:tr w:rsidR="0002344C" w:rsidRPr="00E46107" w14:paraId="7258EE14" w14:textId="77777777" w:rsidTr="007225CE">
        <w:tc>
          <w:tcPr>
            <w:tcW w:w="3006" w:type="dxa"/>
          </w:tcPr>
          <w:p w14:paraId="59440CD6" w14:textId="77777777" w:rsidR="0002344C" w:rsidRPr="00E46107" w:rsidRDefault="0002344C" w:rsidP="00A81872">
            <w:pPr>
              <w:rPr>
                <w:rFonts w:ascii="GHEA Grapalat" w:hAnsi="GHEA Grapalat" w:cs="Sylfaen"/>
                <w:b/>
                <w:bCs/>
                <w:szCs w:val="18"/>
                <w:lang w:val="nb-NO" w:eastAsia="ru-RU"/>
              </w:rPr>
            </w:pPr>
            <w:r w:rsidRPr="00E46107">
              <w:rPr>
                <w:rFonts w:ascii="GHEA Grapalat" w:hAnsi="GHEA Grapalat" w:cs="Sylfaen"/>
                <w:b/>
                <w:bCs/>
                <w:szCs w:val="18"/>
                <w:lang w:val="nb-NO" w:eastAsia="ru-RU"/>
              </w:rPr>
              <w:t>Ապուրներ</w:t>
            </w:r>
          </w:p>
        </w:tc>
        <w:tc>
          <w:tcPr>
            <w:tcW w:w="3402" w:type="dxa"/>
          </w:tcPr>
          <w:p w14:paraId="22AD476F"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6C9A310F"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40BA4F95" w14:textId="77777777" w:rsidTr="007225CE">
        <w:tc>
          <w:tcPr>
            <w:tcW w:w="3006" w:type="dxa"/>
          </w:tcPr>
          <w:p w14:paraId="58B2692E"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F79E38D"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թանապուր( 1 բաժին )</w:t>
            </w:r>
          </w:p>
        </w:tc>
        <w:tc>
          <w:tcPr>
            <w:tcW w:w="3118" w:type="dxa"/>
            <w:vAlign w:val="center"/>
          </w:tcPr>
          <w:p w14:paraId="121B69E6" w14:textId="7DD65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02344C" w:rsidRPr="00E46107" w14:paraId="0BDDD12B" w14:textId="77777777" w:rsidTr="007225CE">
        <w:tc>
          <w:tcPr>
            <w:tcW w:w="3006" w:type="dxa"/>
          </w:tcPr>
          <w:p w14:paraId="468BD55B"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7D84CFCF"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սոլյանկա( 1 բաժին )</w:t>
            </w:r>
          </w:p>
        </w:tc>
        <w:tc>
          <w:tcPr>
            <w:tcW w:w="3118" w:type="dxa"/>
            <w:vAlign w:val="center"/>
          </w:tcPr>
          <w:p w14:paraId="6B252A8A"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2344C" w:rsidRPr="00E46107" w14:paraId="1FE6759D" w14:textId="77777777" w:rsidTr="007225CE">
        <w:tc>
          <w:tcPr>
            <w:tcW w:w="3006" w:type="dxa"/>
          </w:tcPr>
          <w:p w14:paraId="57AE1ACA"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D468BC0"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փիթի( 1 բաժին )</w:t>
            </w:r>
          </w:p>
        </w:tc>
        <w:tc>
          <w:tcPr>
            <w:tcW w:w="3118" w:type="dxa"/>
            <w:vAlign w:val="center"/>
          </w:tcPr>
          <w:p w14:paraId="266C32D2"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5367BB89" w14:textId="77777777" w:rsidTr="007225CE">
        <w:tc>
          <w:tcPr>
            <w:tcW w:w="3006" w:type="dxa"/>
          </w:tcPr>
          <w:p w14:paraId="673ABAE9" w14:textId="77777777" w:rsidR="0002344C" w:rsidRPr="00E46107" w:rsidRDefault="0002344C" w:rsidP="00A81872">
            <w:pPr>
              <w:rPr>
                <w:rFonts w:ascii="GHEA Grapalat" w:hAnsi="GHEA Grapalat"/>
                <w:b/>
                <w:bCs/>
                <w:szCs w:val="18"/>
                <w:lang w:val="nb-NO" w:eastAsia="ru-RU"/>
              </w:rPr>
            </w:pPr>
            <w:r w:rsidRPr="00E46107">
              <w:rPr>
                <w:rFonts w:ascii="GHEA Grapalat" w:hAnsi="GHEA Grapalat" w:cs="Sylfaen"/>
                <w:b/>
                <w:bCs/>
                <w:szCs w:val="18"/>
                <w:lang w:val="nb-NO" w:eastAsia="ru-RU"/>
              </w:rPr>
              <w:lastRenderedPageBreak/>
              <w:t>Տաք</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ուտեստներ</w:t>
            </w:r>
          </w:p>
        </w:tc>
        <w:tc>
          <w:tcPr>
            <w:tcW w:w="3402" w:type="dxa"/>
          </w:tcPr>
          <w:p w14:paraId="565CFACB" w14:textId="77777777" w:rsidR="0002344C" w:rsidRDefault="0002344C" w:rsidP="00A81872">
            <w:pPr>
              <w:rPr>
                <w:rFonts w:ascii="GHEA Grapalat" w:hAnsi="GHEA Grapalat" w:cs="Sylfaen"/>
                <w:bCs/>
                <w:sz w:val="20"/>
                <w:szCs w:val="20"/>
                <w:lang w:val="nb-NO" w:eastAsia="ru-RU"/>
              </w:rPr>
            </w:pPr>
          </w:p>
          <w:p w14:paraId="5321634C" w14:textId="5F3D867B" w:rsidR="008551A8" w:rsidRPr="00AE5171" w:rsidRDefault="008551A8" w:rsidP="00A81872">
            <w:pPr>
              <w:rPr>
                <w:rFonts w:ascii="GHEA Grapalat" w:hAnsi="GHEA Grapalat" w:cs="Sylfaen"/>
                <w:bCs/>
                <w:sz w:val="20"/>
                <w:szCs w:val="20"/>
                <w:lang w:val="nb-NO" w:eastAsia="ru-RU"/>
              </w:rPr>
            </w:pPr>
          </w:p>
        </w:tc>
        <w:tc>
          <w:tcPr>
            <w:tcW w:w="3118" w:type="dxa"/>
            <w:vAlign w:val="center"/>
          </w:tcPr>
          <w:p w14:paraId="42EB2E9B"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55A194C5" w14:textId="77777777" w:rsidTr="007225CE">
        <w:tc>
          <w:tcPr>
            <w:tcW w:w="3006" w:type="dxa"/>
          </w:tcPr>
          <w:p w14:paraId="4D925EB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347AA09"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ճուտ ֆրիով( 1 բաժ)</w:t>
            </w:r>
          </w:p>
        </w:tc>
        <w:tc>
          <w:tcPr>
            <w:tcW w:w="3118" w:type="dxa"/>
            <w:vAlign w:val="center"/>
          </w:tcPr>
          <w:p w14:paraId="6F52C6CD"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3F246A33" w14:textId="77777777" w:rsidTr="007225CE">
        <w:tc>
          <w:tcPr>
            <w:tcW w:w="3006" w:type="dxa"/>
          </w:tcPr>
          <w:p w14:paraId="32D5228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3599A002"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բրնձով փլավ ( 1 բաժ)</w:t>
            </w:r>
          </w:p>
        </w:tc>
        <w:tc>
          <w:tcPr>
            <w:tcW w:w="3118" w:type="dxa"/>
            <w:vAlign w:val="center"/>
          </w:tcPr>
          <w:p w14:paraId="619C2AD7"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2344C" w:rsidRPr="00E46107" w14:paraId="22A2D19A" w14:textId="77777777" w:rsidTr="007225CE">
        <w:tc>
          <w:tcPr>
            <w:tcW w:w="3006" w:type="dxa"/>
          </w:tcPr>
          <w:p w14:paraId="730AF62C"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692F96A"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կարտոֆիլի (ֆրի, պյուրե)</w:t>
            </w:r>
            <w:r w:rsidRPr="00AE5171">
              <w:rPr>
                <w:sz w:val="20"/>
                <w:szCs w:val="20"/>
              </w:rPr>
              <w:t xml:space="preserve"> </w:t>
            </w:r>
            <w:r w:rsidRPr="00AE5171">
              <w:rPr>
                <w:rFonts w:ascii="GHEA Grapalat" w:hAnsi="GHEA Grapalat" w:cs="Sylfaen"/>
                <w:bCs/>
                <w:sz w:val="20"/>
                <w:szCs w:val="20"/>
                <w:lang w:val="nb-NO" w:eastAsia="ru-RU"/>
              </w:rPr>
              <w:t>( 1 բաժ)</w:t>
            </w:r>
          </w:p>
        </w:tc>
        <w:tc>
          <w:tcPr>
            <w:tcW w:w="3118" w:type="dxa"/>
            <w:vAlign w:val="center"/>
          </w:tcPr>
          <w:p w14:paraId="4F76FBB3"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02344C" w:rsidRPr="00E46107" w14:paraId="1C6CDF64" w14:textId="77777777" w:rsidTr="007225CE">
        <w:tc>
          <w:tcPr>
            <w:tcW w:w="3006" w:type="dxa"/>
          </w:tcPr>
          <w:p w14:paraId="5B4FD70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0F96929"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հաճարով և սնկով փլավ( 1 բաժ)</w:t>
            </w:r>
          </w:p>
        </w:tc>
        <w:tc>
          <w:tcPr>
            <w:tcW w:w="3118" w:type="dxa"/>
            <w:vAlign w:val="center"/>
          </w:tcPr>
          <w:p w14:paraId="1B440B29"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2344C" w:rsidRPr="00E46107" w14:paraId="687160BD" w14:textId="77777777" w:rsidTr="007225CE">
        <w:tc>
          <w:tcPr>
            <w:tcW w:w="3006" w:type="dxa"/>
          </w:tcPr>
          <w:p w14:paraId="17C2BB5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49A0BC4"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սպագետի( 1 բաժ)</w:t>
            </w:r>
          </w:p>
        </w:tc>
        <w:tc>
          <w:tcPr>
            <w:tcW w:w="3118" w:type="dxa"/>
            <w:vAlign w:val="center"/>
          </w:tcPr>
          <w:p w14:paraId="44C22E27"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2344C" w:rsidRPr="00E46107" w14:paraId="1B5A3CCE" w14:textId="77777777" w:rsidTr="007225CE">
        <w:tc>
          <w:tcPr>
            <w:tcW w:w="3006" w:type="dxa"/>
          </w:tcPr>
          <w:p w14:paraId="6B78910C" w14:textId="67817DEE" w:rsidR="0002344C" w:rsidRPr="007225CE" w:rsidRDefault="0002344C" w:rsidP="007225CE">
            <w:pPr>
              <w:rPr>
                <w:rFonts w:ascii="GHEA Grapalat" w:hAnsi="GHEA Grapalat"/>
                <w:b/>
                <w:bCs/>
                <w:szCs w:val="18"/>
                <w:lang w:val="nb-NO" w:eastAsia="ru-RU"/>
              </w:rPr>
            </w:pPr>
            <w:r w:rsidRPr="00E46107">
              <w:rPr>
                <w:rFonts w:ascii="GHEA Grapalat" w:hAnsi="GHEA Grapalat" w:cs="Sylfaen"/>
                <w:b/>
                <w:bCs/>
                <w:szCs w:val="18"/>
                <w:lang w:val="nb-NO" w:eastAsia="ru-RU"/>
              </w:rPr>
              <w:t>Աղանդերի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0B616FF9"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34116B9D"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20F31672" w14:textId="77777777" w:rsidTr="007225CE">
        <w:tc>
          <w:tcPr>
            <w:tcW w:w="3006" w:type="dxa"/>
          </w:tcPr>
          <w:p w14:paraId="6FDB6B5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FB21E3B"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-մրգի ափսե( 1 բաժին )</w:t>
            </w:r>
          </w:p>
        </w:tc>
        <w:tc>
          <w:tcPr>
            <w:tcW w:w="3118" w:type="dxa"/>
            <w:vAlign w:val="center"/>
          </w:tcPr>
          <w:p w14:paraId="7F3EA2A8" w14:textId="7CC1EC16"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ru-RU" w:eastAsia="ru-RU"/>
              </w:rPr>
              <w:t>5</w:t>
            </w:r>
            <w:r w:rsidRPr="00AE5171">
              <w:rPr>
                <w:rFonts w:ascii="GHEA Grapalat" w:hAnsi="GHEA Grapalat" w:cs="Sylfaen"/>
                <w:bCs/>
                <w:sz w:val="22"/>
                <w:szCs w:val="22"/>
                <w:lang w:val="nb-NO" w:eastAsia="ru-RU"/>
              </w:rPr>
              <w:t>00</w:t>
            </w:r>
          </w:p>
        </w:tc>
      </w:tr>
      <w:tr w:rsidR="0002344C" w:rsidRPr="00E46107" w14:paraId="3C49C2FF" w14:textId="77777777" w:rsidTr="007225CE">
        <w:tc>
          <w:tcPr>
            <w:tcW w:w="3006" w:type="dxa"/>
          </w:tcPr>
          <w:p w14:paraId="28B0E05E"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49C3E88" w14:textId="77777777" w:rsidR="0002344C" w:rsidRPr="00AE5171" w:rsidRDefault="0002344C" w:rsidP="00A81872">
            <w:pPr>
              <w:rPr>
                <w:rFonts w:ascii="GHEA Grapalat" w:hAnsi="GHEA Grapalat" w:cs="Sylfaen"/>
                <w:bCs/>
                <w:sz w:val="20"/>
                <w:szCs w:val="20"/>
                <w:lang w:val="ru-RU" w:eastAsia="ru-RU"/>
              </w:rPr>
            </w:pPr>
            <w:r w:rsidRPr="00AE5171">
              <w:rPr>
                <w:rFonts w:ascii="GHEA Grapalat" w:hAnsi="GHEA Grapalat" w:cs="Sylfaen"/>
                <w:bCs/>
                <w:sz w:val="20"/>
                <w:szCs w:val="20"/>
                <w:lang w:val="ru-RU" w:eastAsia="ru-RU"/>
              </w:rPr>
              <w:t>խմորեղեն( 1 հատ )</w:t>
            </w:r>
          </w:p>
        </w:tc>
        <w:tc>
          <w:tcPr>
            <w:tcW w:w="3118" w:type="dxa"/>
            <w:vAlign w:val="center"/>
          </w:tcPr>
          <w:p w14:paraId="1917ACB8"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ru-RU" w:eastAsia="ru-RU"/>
              </w:rPr>
              <w:t>800</w:t>
            </w:r>
          </w:p>
        </w:tc>
      </w:tr>
      <w:tr w:rsidR="0002344C" w:rsidRPr="00E46107" w14:paraId="64A843B4" w14:textId="77777777" w:rsidTr="007225CE">
        <w:tc>
          <w:tcPr>
            <w:tcW w:w="3006" w:type="dxa"/>
          </w:tcPr>
          <w:p w14:paraId="74CA744B"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15DC6247"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-մուրաբա( 1 բաժին )</w:t>
            </w:r>
          </w:p>
        </w:tc>
        <w:tc>
          <w:tcPr>
            <w:tcW w:w="3118" w:type="dxa"/>
            <w:vAlign w:val="center"/>
          </w:tcPr>
          <w:p w14:paraId="42B2E92D"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1200</w:t>
            </w:r>
          </w:p>
        </w:tc>
      </w:tr>
      <w:tr w:rsidR="0002344C" w:rsidRPr="00E46107" w14:paraId="7CF5C3FC" w14:textId="77777777" w:rsidTr="007225CE">
        <w:tc>
          <w:tcPr>
            <w:tcW w:w="3006" w:type="dxa"/>
          </w:tcPr>
          <w:p w14:paraId="263A40DC" w14:textId="77777777" w:rsidR="0002344C" w:rsidRPr="00E46107" w:rsidRDefault="0002344C" w:rsidP="00A81872">
            <w:pPr>
              <w:rPr>
                <w:rFonts w:ascii="GHEA Grapalat" w:hAnsi="GHEA Grapalat" w:cs="Sylfaen"/>
                <w:b/>
                <w:bCs/>
                <w:szCs w:val="18"/>
                <w:lang w:val="nb-NO" w:eastAsia="ru-RU"/>
              </w:rPr>
            </w:pPr>
            <w:r w:rsidRPr="00E46107">
              <w:rPr>
                <w:rFonts w:ascii="GHEA Grapalat" w:hAnsi="GHEA Grapalat" w:cs="Sylfaen"/>
                <w:b/>
                <w:bCs/>
                <w:szCs w:val="18"/>
                <w:lang w:val="nb-NO" w:eastAsia="ru-RU"/>
              </w:rPr>
              <w:t>տաք ըմպելիքներ</w:t>
            </w:r>
          </w:p>
        </w:tc>
        <w:tc>
          <w:tcPr>
            <w:tcW w:w="3402" w:type="dxa"/>
          </w:tcPr>
          <w:p w14:paraId="23D7040D"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0AC32F2F"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7B0521C8" w14:textId="77777777" w:rsidTr="007225CE">
        <w:tc>
          <w:tcPr>
            <w:tcW w:w="3006" w:type="dxa"/>
          </w:tcPr>
          <w:p w14:paraId="7B6C974D"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FF54F73"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սև սուրճ( 1 գավ.)</w:t>
            </w:r>
          </w:p>
        </w:tc>
        <w:tc>
          <w:tcPr>
            <w:tcW w:w="3118" w:type="dxa"/>
            <w:vAlign w:val="center"/>
          </w:tcPr>
          <w:p w14:paraId="50F5A699"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300</w:t>
            </w:r>
          </w:p>
        </w:tc>
      </w:tr>
      <w:tr w:rsidR="0002344C" w:rsidRPr="00E46107" w14:paraId="528A79A5" w14:textId="77777777" w:rsidTr="007225CE">
        <w:tc>
          <w:tcPr>
            <w:tcW w:w="3006" w:type="dxa"/>
          </w:tcPr>
          <w:p w14:paraId="0EEDEC9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8995AB4"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սուրճի այլ տեսակներ( 1 գավ.)</w:t>
            </w:r>
          </w:p>
        </w:tc>
        <w:tc>
          <w:tcPr>
            <w:tcW w:w="3118" w:type="dxa"/>
            <w:vAlign w:val="center"/>
          </w:tcPr>
          <w:p w14:paraId="0E39980A" w14:textId="368B01AD"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400</w:t>
            </w:r>
          </w:p>
        </w:tc>
      </w:tr>
      <w:tr w:rsidR="0002344C" w:rsidRPr="00E46107" w14:paraId="4BD13A24" w14:textId="77777777" w:rsidTr="007225CE">
        <w:tc>
          <w:tcPr>
            <w:tcW w:w="3006" w:type="dxa"/>
          </w:tcPr>
          <w:p w14:paraId="256989C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CD690A5"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թեյ( 1 գավ.)</w:t>
            </w:r>
          </w:p>
        </w:tc>
        <w:tc>
          <w:tcPr>
            <w:tcW w:w="3118" w:type="dxa"/>
            <w:vAlign w:val="center"/>
          </w:tcPr>
          <w:p w14:paraId="2E77FA7C"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400</w:t>
            </w:r>
          </w:p>
        </w:tc>
      </w:tr>
      <w:tr w:rsidR="0002344C" w:rsidRPr="00E46107" w14:paraId="3899E5F7" w14:textId="77777777" w:rsidTr="007225CE">
        <w:tc>
          <w:tcPr>
            <w:tcW w:w="3006" w:type="dxa"/>
          </w:tcPr>
          <w:p w14:paraId="34B061C7" w14:textId="77777777" w:rsidR="0002344C" w:rsidRPr="00E46107" w:rsidRDefault="0002344C" w:rsidP="00A81872">
            <w:pPr>
              <w:rPr>
                <w:rFonts w:ascii="GHEA Grapalat" w:hAnsi="GHEA Grapalat" w:cs="Sylfaen"/>
                <w:bCs/>
                <w:szCs w:val="18"/>
                <w:lang w:val="nb-NO" w:eastAsia="ru-RU"/>
              </w:rPr>
            </w:pPr>
            <w:r w:rsidRPr="00E46107">
              <w:rPr>
                <w:rFonts w:ascii="GHEA Grapalat" w:hAnsi="GHEA Grapalat" w:cs="Sylfaen"/>
                <w:b/>
                <w:bCs/>
                <w:szCs w:val="18"/>
                <w:lang w:val="nb-NO" w:eastAsia="ru-RU"/>
              </w:rPr>
              <w:t>Զովացուցիչ</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ըմպելիքներ</w:t>
            </w:r>
          </w:p>
        </w:tc>
        <w:tc>
          <w:tcPr>
            <w:tcW w:w="3402" w:type="dxa"/>
          </w:tcPr>
          <w:p w14:paraId="6DA3DBF1"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4239A5C9"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33E81720" w14:textId="77777777" w:rsidTr="007225CE">
        <w:tc>
          <w:tcPr>
            <w:tcW w:w="3006" w:type="dxa"/>
          </w:tcPr>
          <w:p w14:paraId="0317F553"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92B144B" w14:textId="77777777" w:rsidR="0002344C" w:rsidRPr="00AE5171" w:rsidRDefault="0002344C" w:rsidP="00A81872">
            <w:pPr>
              <w:rPr>
                <w:rFonts w:ascii="GHEA Grapalat" w:hAnsi="GHEA Grapalat" w:cs="Sylfaen"/>
                <w:bCs/>
                <w:sz w:val="20"/>
                <w:szCs w:val="20"/>
                <w:lang w:val="hy-AM" w:eastAsia="ru-RU"/>
              </w:rPr>
            </w:pPr>
            <w:r w:rsidRPr="00AE5171">
              <w:rPr>
                <w:rFonts w:ascii="GHEA Grapalat" w:hAnsi="GHEA Grapalat" w:cs="Sylfaen"/>
                <w:bCs/>
                <w:sz w:val="20"/>
                <w:szCs w:val="20"/>
                <w:lang w:val="nb-NO" w:eastAsia="ru-RU"/>
              </w:rPr>
              <w:t>տնական կոմպոտ( 1լ.)</w:t>
            </w:r>
          </w:p>
        </w:tc>
        <w:tc>
          <w:tcPr>
            <w:tcW w:w="3118" w:type="dxa"/>
            <w:vAlign w:val="center"/>
          </w:tcPr>
          <w:p w14:paraId="14B6625C" w14:textId="6B6AE9A4"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55A81094" w14:textId="77777777" w:rsidTr="007225CE">
        <w:tc>
          <w:tcPr>
            <w:tcW w:w="3006" w:type="dxa"/>
          </w:tcPr>
          <w:p w14:paraId="69CBE6D6"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4E639322"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բնական հյութ( 1լ.)</w:t>
            </w:r>
          </w:p>
        </w:tc>
        <w:tc>
          <w:tcPr>
            <w:tcW w:w="3118" w:type="dxa"/>
            <w:vAlign w:val="center"/>
          </w:tcPr>
          <w:p w14:paraId="5D104EB3" w14:textId="7F9232EF"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2344C" w:rsidRPr="00E46107" w14:paraId="7F5FEC8A" w14:textId="77777777" w:rsidTr="007225CE">
        <w:tc>
          <w:tcPr>
            <w:tcW w:w="3006" w:type="dxa"/>
          </w:tcPr>
          <w:p w14:paraId="2B90D8A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6ED4652B"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 xml:space="preserve">լիմոնադ- ( </w:t>
            </w:r>
            <w:r w:rsidRPr="00AE5171">
              <w:rPr>
                <w:rFonts w:ascii="GHEA Grapalat" w:hAnsi="GHEA Grapalat" w:cs="Sylfaen"/>
                <w:bCs/>
                <w:sz w:val="20"/>
                <w:szCs w:val="20"/>
                <w:lang w:val="ru-RU" w:eastAsia="ru-RU"/>
              </w:rPr>
              <w:t>0,5</w:t>
            </w:r>
            <w:r w:rsidRPr="00AE5171">
              <w:rPr>
                <w:rFonts w:ascii="GHEA Grapalat" w:hAnsi="GHEA Grapalat" w:cs="Sylfaen"/>
                <w:bCs/>
                <w:sz w:val="20"/>
                <w:szCs w:val="20"/>
                <w:lang w:val="nb-NO" w:eastAsia="ru-RU"/>
              </w:rPr>
              <w:t>լ.)</w:t>
            </w:r>
          </w:p>
        </w:tc>
        <w:tc>
          <w:tcPr>
            <w:tcW w:w="3118" w:type="dxa"/>
            <w:vAlign w:val="center"/>
          </w:tcPr>
          <w:p w14:paraId="653A0F0A" w14:textId="26B8EC7E"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200</w:t>
            </w:r>
          </w:p>
        </w:tc>
      </w:tr>
      <w:tr w:rsidR="0002344C" w:rsidRPr="00E46107" w14:paraId="3DE3D232" w14:textId="77777777" w:rsidTr="007225CE">
        <w:tc>
          <w:tcPr>
            <w:tcW w:w="3006" w:type="dxa"/>
          </w:tcPr>
          <w:p w14:paraId="1E02584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B01763B" w14:textId="77777777" w:rsidR="0002344C" w:rsidRPr="00AE5171" w:rsidRDefault="0002344C" w:rsidP="00A81872">
            <w:pPr>
              <w:rPr>
                <w:rFonts w:ascii="GHEA Grapalat" w:hAnsi="GHEA Grapalat" w:cs="Sylfaen"/>
                <w:bCs/>
                <w:sz w:val="20"/>
                <w:szCs w:val="20"/>
                <w:lang w:val="hy-AM" w:eastAsia="ru-RU"/>
              </w:rPr>
            </w:pPr>
            <w:r w:rsidRPr="00AE5171">
              <w:rPr>
                <w:rFonts w:ascii="GHEA Grapalat" w:hAnsi="GHEA Grapalat" w:cs="Sylfaen"/>
                <w:bCs/>
                <w:sz w:val="20"/>
                <w:szCs w:val="20"/>
                <w:lang w:val="nb-NO" w:eastAsia="ru-RU"/>
              </w:rPr>
              <w:t>հանքային ջուր( 0,5լ.)</w:t>
            </w:r>
          </w:p>
        </w:tc>
        <w:tc>
          <w:tcPr>
            <w:tcW w:w="3118" w:type="dxa"/>
            <w:vAlign w:val="center"/>
          </w:tcPr>
          <w:p w14:paraId="6221987D" w14:textId="1F556662"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250</w:t>
            </w:r>
          </w:p>
        </w:tc>
      </w:tr>
      <w:tr w:rsidR="0002344C" w:rsidRPr="00E46107" w14:paraId="4C5B2673" w14:textId="77777777" w:rsidTr="007225CE">
        <w:tc>
          <w:tcPr>
            <w:tcW w:w="3006" w:type="dxa"/>
          </w:tcPr>
          <w:p w14:paraId="6803996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6D2040E8"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կոկա-կոլա -( 0.25լ.)</w:t>
            </w:r>
          </w:p>
        </w:tc>
        <w:tc>
          <w:tcPr>
            <w:tcW w:w="3118" w:type="dxa"/>
            <w:vAlign w:val="center"/>
          </w:tcPr>
          <w:p w14:paraId="0966EB3D"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300</w:t>
            </w:r>
          </w:p>
        </w:tc>
      </w:tr>
      <w:tr w:rsidR="0002344C" w:rsidRPr="00E46107" w14:paraId="7FF1C711" w14:textId="77777777" w:rsidTr="007225CE">
        <w:tc>
          <w:tcPr>
            <w:tcW w:w="3006" w:type="dxa"/>
          </w:tcPr>
          <w:p w14:paraId="5FDEF8D2"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7FC717A"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կոկա-կոլա ( 0.5լ.)</w:t>
            </w:r>
          </w:p>
        </w:tc>
        <w:tc>
          <w:tcPr>
            <w:tcW w:w="3118" w:type="dxa"/>
            <w:vAlign w:val="center"/>
          </w:tcPr>
          <w:p w14:paraId="7A99F8FC"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500</w:t>
            </w:r>
          </w:p>
        </w:tc>
      </w:tr>
      <w:tr w:rsidR="0002344C" w:rsidRPr="00E46107" w14:paraId="08605E93" w14:textId="77777777" w:rsidTr="007225CE">
        <w:tc>
          <w:tcPr>
            <w:tcW w:w="3006" w:type="dxa"/>
          </w:tcPr>
          <w:p w14:paraId="796ECA30"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2A4F8CC0"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սառը թեյ( 0.5լ.)</w:t>
            </w:r>
          </w:p>
        </w:tc>
        <w:tc>
          <w:tcPr>
            <w:tcW w:w="3118" w:type="dxa"/>
            <w:vAlign w:val="center"/>
          </w:tcPr>
          <w:p w14:paraId="48D75839"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500</w:t>
            </w:r>
          </w:p>
        </w:tc>
      </w:tr>
      <w:tr w:rsidR="0002344C" w:rsidRPr="00E46107" w14:paraId="66B2E808" w14:textId="77777777" w:rsidTr="007225CE">
        <w:tc>
          <w:tcPr>
            <w:tcW w:w="3006" w:type="dxa"/>
          </w:tcPr>
          <w:p w14:paraId="7418D509"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77B1BDD7"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սառը սուրճ( 0.5լ.)</w:t>
            </w:r>
          </w:p>
        </w:tc>
        <w:tc>
          <w:tcPr>
            <w:tcW w:w="3118" w:type="dxa"/>
            <w:vAlign w:val="center"/>
          </w:tcPr>
          <w:p w14:paraId="78CCDFCE"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3D263C53" w14:textId="77777777" w:rsidTr="007225CE">
        <w:trPr>
          <w:trHeight w:val="260"/>
        </w:trPr>
        <w:tc>
          <w:tcPr>
            <w:tcW w:w="3006" w:type="dxa"/>
          </w:tcPr>
          <w:p w14:paraId="787C6108" w14:textId="77777777" w:rsidR="0002344C" w:rsidRPr="00E46107" w:rsidRDefault="0002344C" w:rsidP="00A81872">
            <w:pPr>
              <w:rPr>
                <w:rFonts w:ascii="GHEA Grapalat" w:hAnsi="GHEA Grapalat" w:cs="Sylfaen"/>
                <w:bCs/>
                <w:szCs w:val="18"/>
                <w:lang w:val="nb-NO" w:eastAsia="ru-RU"/>
              </w:rPr>
            </w:pPr>
            <w:r w:rsidRPr="00E46107">
              <w:rPr>
                <w:rFonts w:ascii="GHEA Grapalat" w:hAnsi="GHEA Grapalat" w:cs="Sylfaen"/>
                <w:b/>
                <w:bCs/>
                <w:szCs w:val="18"/>
                <w:lang w:val="nb-NO" w:eastAsia="ru-RU"/>
              </w:rPr>
              <w:t>Ոգելից խմիչքներ</w:t>
            </w:r>
          </w:p>
        </w:tc>
        <w:tc>
          <w:tcPr>
            <w:tcW w:w="3402" w:type="dxa"/>
          </w:tcPr>
          <w:p w14:paraId="56A35FD9" w14:textId="77777777" w:rsidR="0002344C" w:rsidRPr="00AE5171" w:rsidRDefault="0002344C" w:rsidP="00A81872">
            <w:pPr>
              <w:rPr>
                <w:rFonts w:ascii="GHEA Grapalat" w:hAnsi="GHEA Grapalat" w:cs="Sylfaen"/>
                <w:bCs/>
                <w:sz w:val="20"/>
                <w:szCs w:val="20"/>
                <w:lang w:val="nb-NO" w:eastAsia="ru-RU"/>
              </w:rPr>
            </w:pPr>
          </w:p>
        </w:tc>
        <w:tc>
          <w:tcPr>
            <w:tcW w:w="3118" w:type="dxa"/>
            <w:vAlign w:val="center"/>
          </w:tcPr>
          <w:p w14:paraId="54A0F00E" w14:textId="77777777" w:rsidR="0002344C" w:rsidRPr="00AE5171" w:rsidRDefault="0002344C" w:rsidP="00AE5171">
            <w:pPr>
              <w:rPr>
                <w:rFonts w:ascii="GHEA Grapalat" w:hAnsi="GHEA Grapalat" w:cs="Sylfaen"/>
                <w:bCs/>
                <w:sz w:val="22"/>
                <w:szCs w:val="22"/>
                <w:lang w:val="nb-NO" w:eastAsia="ru-RU"/>
              </w:rPr>
            </w:pPr>
          </w:p>
        </w:tc>
      </w:tr>
      <w:tr w:rsidR="0002344C" w:rsidRPr="00E46107" w14:paraId="37A15F47" w14:textId="77777777" w:rsidTr="007225CE">
        <w:tc>
          <w:tcPr>
            <w:tcW w:w="3006" w:type="dxa"/>
          </w:tcPr>
          <w:p w14:paraId="7EE523ED" w14:textId="77777777" w:rsidR="0002344C" w:rsidRPr="00E46107" w:rsidRDefault="0002344C" w:rsidP="00A81872">
            <w:pPr>
              <w:rPr>
                <w:rFonts w:ascii="GHEA Grapalat" w:hAnsi="GHEA Grapalat" w:cs="Sylfaen"/>
                <w:b/>
                <w:bCs/>
                <w:szCs w:val="18"/>
                <w:lang w:val="nb-NO" w:eastAsia="ru-RU"/>
              </w:rPr>
            </w:pPr>
          </w:p>
        </w:tc>
        <w:tc>
          <w:tcPr>
            <w:tcW w:w="3402" w:type="dxa"/>
          </w:tcPr>
          <w:p w14:paraId="37A02AE4"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Օհանյան (0,5լ)</w:t>
            </w:r>
          </w:p>
        </w:tc>
        <w:tc>
          <w:tcPr>
            <w:tcW w:w="3118" w:type="dxa"/>
            <w:vAlign w:val="center"/>
          </w:tcPr>
          <w:p w14:paraId="169A46F8" w14:textId="2A457174"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10 000</w:t>
            </w:r>
          </w:p>
        </w:tc>
      </w:tr>
      <w:tr w:rsidR="0002344C" w:rsidRPr="00E46107" w14:paraId="2AE800F1" w14:textId="77777777" w:rsidTr="007225CE">
        <w:tc>
          <w:tcPr>
            <w:tcW w:w="3006" w:type="dxa"/>
          </w:tcPr>
          <w:p w14:paraId="44D0EFB3" w14:textId="77777777" w:rsidR="0002344C" w:rsidRPr="00E46107" w:rsidRDefault="0002344C" w:rsidP="00A81872">
            <w:pPr>
              <w:rPr>
                <w:rFonts w:ascii="GHEA Grapalat" w:hAnsi="GHEA Grapalat" w:cs="Sylfaen"/>
                <w:b/>
                <w:bCs/>
                <w:szCs w:val="18"/>
                <w:lang w:val="nb-NO" w:eastAsia="ru-RU"/>
              </w:rPr>
            </w:pPr>
          </w:p>
        </w:tc>
        <w:tc>
          <w:tcPr>
            <w:tcW w:w="3402" w:type="dxa"/>
          </w:tcPr>
          <w:p w14:paraId="1E8875C1"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Արխանգելսկայա (0,5լ)</w:t>
            </w:r>
          </w:p>
        </w:tc>
        <w:tc>
          <w:tcPr>
            <w:tcW w:w="3118" w:type="dxa"/>
            <w:vAlign w:val="center"/>
          </w:tcPr>
          <w:p w14:paraId="741A2AC7"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8.000</w:t>
            </w:r>
          </w:p>
        </w:tc>
      </w:tr>
      <w:tr w:rsidR="0002344C" w:rsidRPr="00E46107" w14:paraId="0409307C" w14:textId="77777777" w:rsidTr="007225CE">
        <w:tc>
          <w:tcPr>
            <w:tcW w:w="3006" w:type="dxa"/>
          </w:tcPr>
          <w:p w14:paraId="2178DFB7" w14:textId="77777777" w:rsidR="0002344C" w:rsidRPr="00E46107" w:rsidRDefault="0002344C" w:rsidP="00A81872">
            <w:pPr>
              <w:rPr>
                <w:rFonts w:ascii="GHEA Grapalat" w:hAnsi="GHEA Grapalat" w:cs="Sylfaen"/>
                <w:b/>
                <w:bCs/>
                <w:szCs w:val="18"/>
                <w:lang w:val="nb-NO" w:eastAsia="ru-RU"/>
              </w:rPr>
            </w:pPr>
          </w:p>
        </w:tc>
        <w:tc>
          <w:tcPr>
            <w:tcW w:w="3402" w:type="dxa"/>
          </w:tcPr>
          <w:p w14:paraId="352B31DE"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Ցարսկայա(0,5լ)</w:t>
            </w:r>
          </w:p>
        </w:tc>
        <w:tc>
          <w:tcPr>
            <w:tcW w:w="3118" w:type="dxa"/>
            <w:vAlign w:val="center"/>
          </w:tcPr>
          <w:p w14:paraId="5524E8F0" w14:textId="77777777" w:rsidR="0002344C" w:rsidRPr="00AE5171" w:rsidRDefault="0002344C" w:rsidP="00AE5171">
            <w:pPr>
              <w:rPr>
                <w:rFonts w:ascii="GHEA Grapalat" w:hAnsi="GHEA Grapalat" w:cs="Sylfaen"/>
                <w:bCs/>
                <w:sz w:val="22"/>
                <w:szCs w:val="22"/>
                <w:lang w:val="hy-AM" w:eastAsia="ru-RU"/>
              </w:rPr>
            </w:pPr>
            <w:r w:rsidRPr="00AE5171">
              <w:rPr>
                <w:rFonts w:ascii="GHEA Grapalat" w:hAnsi="GHEA Grapalat" w:cs="Sylfaen"/>
                <w:bCs/>
                <w:sz w:val="22"/>
                <w:szCs w:val="22"/>
                <w:lang w:val="nb-NO" w:eastAsia="ru-RU"/>
              </w:rPr>
              <w:t>5500</w:t>
            </w:r>
          </w:p>
        </w:tc>
      </w:tr>
      <w:tr w:rsidR="0002344C" w:rsidRPr="00E46107" w14:paraId="7BE0A0A5" w14:textId="77777777" w:rsidTr="007225CE">
        <w:tc>
          <w:tcPr>
            <w:tcW w:w="3006" w:type="dxa"/>
          </w:tcPr>
          <w:p w14:paraId="6F95AABC"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BC3D625"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Արմենիա(0,7 լ)</w:t>
            </w:r>
          </w:p>
        </w:tc>
        <w:tc>
          <w:tcPr>
            <w:tcW w:w="3118" w:type="dxa"/>
            <w:vAlign w:val="center"/>
          </w:tcPr>
          <w:p w14:paraId="02FB405B" w14:textId="77777777" w:rsidR="0002344C" w:rsidRPr="00AE5171" w:rsidRDefault="0002344C" w:rsidP="00AE5171">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3000</w:t>
            </w:r>
          </w:p>
        </w:tc>
      </w:tr>
      <w:tr w:rsidR="0002344C" w:rsidRPr="00E46107" w14:paraId="4A25C2AA" w14:textId="77777777" w:rsidTr="007225CE">
        <w:tc>
          <w:tcPr>
            <w:tcW w:w="3006" w:type="dxa"/>
          </w:tcPr>
          <w:p w14:paraId="737FE5FB"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0CA6D1B0"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Իջևան (0,7 լ)</w:t>
            </w:r>
          </w:p>
        </w:tc>
        <w:tc>
          <w:tcPr>
            <w:tcW w:w="3118" w:type="dxa"/>
            <w:vAlign w:val="center"/>
          </w:tcPr>
          <w:p w14:paraId="76C6F805"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2344C" w:rsidRPr="00E46107" w14:paraId="03CC8A1A" w14:textId="77777777" w:rsidTr="007225CE">
        <w:trPr>
          <w:trHeight w:val="332"/>
        </w:trPr>
        <w:tc>
          <w:tcPr>
            <w:tcW w:w="3006" w:type="dxa"/>
          </w:tcPr>
          <w:p w14:paraId="25A9CE7F"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7E63B6B3"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տնական( 1լ.)</w:t>
            </w:r>
          </w:p>
        </w:tc>
        <w:tc>
          <w:tcPr>
            <w:tcW w:w="3118" w:type="dxa"/>
            <w:vAlign w:val="center"/>
          </w:tcPr>
          <w:p w14:paraId="5264E5B1" w14:textId="451E3D4A"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2344C" w:rsidRPr="00E46107" w14:paraId="302D3467" w14:textId="77777777" w:rsidTr="007225CE">
        <w:tc>
          <w:tcPr>
            <w:tcW w:w="3006" w:type="dxa"/>
          </w:tcPr>
          <w:p w14:paraId="58DAAFE8" w14:textId="77777777" w:rsidR="0002344C" w:rsidRPr="00E46107" w:rsidRDefault="0002344C" w:rsidP="00A81872">
            <w:pPr>
              <w:jc w:val="center"/>
              <w:rPr>
                <w:rFonts w:ascii="GHEA Grapalat" w:hAnsi="GHEA Grapalat" w:cs="Sylfaen"/>
                <w:bCs/>
                <w:szCs w:val="18"/>
                <w:lang w:val="nb-NO" w:eastAsia="ru-RU"/>
              </w:rPr>
            </w:pPr>
          </w:p>
        </w:tc>
        <w:tc>
          <w:tcPr>
            <w:tcW w:w="3402" w:type="dxa"/>
          </w:tcPr>
          <w:p w14:paraId="589B346A" w14:textId="77777777" w:rsidR="0002344C" w:rsidRPr="00AE5171" w:rsidRDefault="0002344C" w:rsidP="00A81872">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Կոնյակ Արարատ  5 աստղ(0,5լ)</w:t>
            </w:r>
          </w:p>
        </w:tc>
        <w:tc>
          <w:tcPr>
            <w:tcW w:w="3118" w:type="dxa"/>
            <w:vAlign w:val="center"/>
          </w:tcPr>
          <w:p w14:paraId="5536BE3E"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7000</w:t>
            </w:r>
          </w:p>
        </w:tc>
      </w:tr>
      <w:tr w:rsidR="0002344C" w:rsidRPr="00E46107" w14:paraId="4B900B12" w14:textId="77777777" w:rsidTr="007225CE">
        <w:tc>
          <w:tcPr>
            <w:tcW w:w="3006" w:type="dxa"/>
          </w:tcPr>
          <w:p w14:paraId="51403220" w14:textId="77777777" w:rsidR="0002344C" w:rsidRPr="00E46107" w:rsidRDefault="0002344C" w:rsidP="00A81872">
            <w:pPr>
              <w:rPr>
                <w:rFonts w:ascii="GHEA Grapalat" w:hAnsi="GHEA Grapalat" w:cs="Sylfaen"/>
                <w:b/>
                <w:bCs/>
                <w:szCs w:val="18"/>
                <w:lang w:val="nb-NO" w:eastAsia="ru-RU"/>
              </w:rPr>
            </w:pPr>
            <w:r w:rsidRPr="00E46107">
              <w:rPr>
                <w:rFonts w:ascii="GHEA Grapalat" w:hAnsi="GHEA Grapalat" w:cs="Sylfaen"/>
                <w:b/>
                <w:bCs/>
                <w:szCs w:val="18"/>
                <w:lang w:val="nb-NO" w:eastAsia="ru-RU"/>
              </w:rPr>
              <w:t>Ֆուրշետ</w:t>
            </w:r>
          </w:p>
        </w:tc>
        <w:tc>
          <w:tcPr>
            <w:tcW w:w="3402" w:type="dxa"/>
          </w:tcPr>
          <w:p w14:paraId="26CFE63E" w14:textId="77777777" w:rsidR="0002344C" w:rsidRPr="00AE5171" w:rsidRDefault="0002344C" w:rsidP="00A81872">
            <w:pPr>
              <w:rPr>
                <w:rFonts w:ascii="GHEA Grapalat" w:hAnsi="GHEA Grapalat" w:cs="Sylfaen"/>
                <w:bCs/>
                <w:sz w:val="20"/>
                <w:szCs w:val="20"/>
                <w:lang w:val="ru-RU" w:eastAsia="ru-RU"/>
              </w:rPr>
            </w:pPr>
            <w:r w:rsidRPr="00AE5171">
              <w:rPr>
                <w:rFonts w:ascii="GHEA Grapalat" w:hAnsi="GHEA Grapalat" w:cs="Sylfaen"/>
                <w:bCs/>
                <w:sz w:val="20"/>
                <w:szCs w:val="20"/>
                <w:lang w:val="nb-NO" w:eastAsia="ru-RU"/>
              </w:rPr>
              <w:t xml:space="preserve">Նախատեսված </w:t>
            </w:r>
            <w:r w:rsidRPr="00AE5171">
              <w:rPr>
                <w:rFonts w:ascii="GHEA Grapalat" w:hAnsi="GHEA Grapalat" w:cs="Sylfaen"/>
                <w:bCs/>
                <w:sz w:val="20"/>
                <w:szCs w:val="20"/>
                <w:lang w:val="ru-RU" w:eastAsia="ru-RU"/>
              </w:rPr>
              <w:t>(</w:t>
            </w:r>
            <w:r w:rsidRPr="00AE5171">
              <w:rPr>
                <w:rFonts w:ascii="GHEA Grapalat" w:hAnsi="GHEA Grapalat" w:cs="Sylfaen"/>
                <w:bCs/>
                <w:sz w:val="20"/>
                <w:szCs w:val="20"/>
                <w:lang w:val="nb-NO" w:eastAsia="ru-RU"/>
              </w:rPr>
              <w:t>10 հոգու համար</w:t>
            </w:r>
            <w:r w:rsidRPr="00AE5171">
              <w:rPr>
                <w:rFonts w:ascii="GHEA Grapalat" w:hAnsi="GHEA Grapalat" w:cs="Sylfaen"/>
                <w:bCs/>
                <w:sz w:val="20"/>
                <w:szCs w:val="20"/>
                <w:lang w:val="ru-RU" w:eastAsia="ru-RU"/>
              </w:rPr>
              <w:t>)</w:t>
            </w:r>
          </w:p>
        </w:tc>
        <w:tc>
          <w:tcPr>
            <w:tcW w:w="3118" w:type="dxa"/>
            <w:vAlign w:val="center"/>
          </w:tcPr>
          <w:p w14:paraId="10C0B297" w14:textId="77777777" w:rsidR="0002344C" w:rsidRPr="00AE5171" w:rsidRDefault="0002344C" w:rsidP="00AE5171">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80000</w:t>
            </w:r>
          </w:p>
        </w:tc>
      </w:tr>
      <w:tr w:rsidR="0002344C" w:rsidRPr="00E46107" w14:paraId="0565ADAF" w14:textId="77777777" w:rsidTr="007225CE">
        <w:tc>
          <w:tcPr>
            <w:tcW w:w="3006" w:type="dxa"/>
            <w:vAlign w:val="center"/>
          </w:tcPr>
          <w:p w14:paraId="70057E90" w14:textId="77777777" w:rsidR="0002344C" w:rsidRPr="003309B4" w:rsidRDefault="0002344C" w:rsidP="00AE5171">
            <w:pPr>
              <w:rPr>
                <w:rFonts w:ascii="GHEA Grapalat" w:hAnsi="GHEA Grapalat" w:cs="Sylfaen"/>
                <w:b/>
                <w:bCs/>
                <w:szCs w:val="18"/>
                <w:lang w:val="ru-RU" w:eastAsia="ru-RU"/>
              </w:rPr>
            </w:pPr>
            <w:r>
              <w:rPr>
                <w:rFonts w:ascii="GHEA Grapalat" w:hAnsi="GHEA Grapalat" w:cs="Sylfaen"/>
                <w:b/>
                <w:bCs/>
                <w:szCs w:val="18"/>
                <w:lang w:val="ru-RU" w:eastAsia="ru-RU"/>
              </w:rPr>
              <w:t>ԸՆԴԱՄԵՆԸ</w:t>
            </w:r>
          </w:p>
        </w:tc>
        <w:tc>
          <w:tcPr>
            <w:tcW w:w="3402" w:type="dxa"/>
            <w:vAlign w:val="center"/>
          </w:tcPr>
          <w:p w14:paraId="1DD55007" w14:textId="77777777" w:rsidR="0002344C" w:rsidRPr="00E46107" w:rsidRDefault="0002344C" w:rsidP="00AE5171">
            <w:pPr>
              <w:rPr>
                <w:rFonts w:ascii="GHEA Grapalat" w:hAnsi="GHEA Grapalat" w:cs="Sylfaen"/>
                <w:bCs/>
                <w:szCs w:val="18"/>
                <w:lang w:val="nb-NO" w:eastAsia="ru-RU"/>
              </w:rPr>
            </w:pPr>
          </w:p>
        </w:tc>
        <w:tc>
          <w:tcPr>
            <w:tcW w:w="3118" w:type="dxa"/>
            <w:vAlign w:val="center"/>
          </w:tcPr>
          <w:p w14:paraId="142909B2" w14:textId="43AB7D62" w:rsidR="0002344C" w:rsidRPr="00777165" w:rsidRDefault="009E4F8D" w:rsidP="00AE5171">
            <w:pPr>
              <w:rPr>
                <w:rFonts w:ascii="GHEA Grapalat" w:hAnsi="GHEA Grapalat" w:cs="Sylfaen"/>
                <w:b/>
                <w:bCs/>
                <w:sz w:val="22"/>
                <w:szCs w:val="22"/>
                <w:lang w:val="hy-AM" w:eastAsia="ru-RU"/>
              </w:rPr>
            </w:pPr>
            <w:r w:rsidRPr="00777165">
              <w:rPr>
                <w:rFonts w:ascii="GHEA Grapalat" w:hAnsi="GHEA Grapalat" w:cs="Sylfaen"/>
                <w:b/>
                <w:bCs/>
                <w:sz w:val="22"/>
                <w:szCs w:val="22"/>
                <w:lang w:val="hy-AM" w:eastAsia="ru-RU"/>
              </w:rPr>
              <w:t>203000</w:t>
            </w:r>
          </w:p>
        </w:tc>
      </w:tr>
    </w:tbl>
    <w:p w14:paraId="6FAED76B" w14:textId="77777777" w:rsidR="00C16F7C" w:rsidRDefault="00C16F7C" w:rsidP="00B2228B">
      <w:pPr>
        <w:pStyle w:val="31"/>
        <w:spacing w:line="240" w:lineRule="auto"/>
        <w:jc w:val="right"/>
        <w:rPr>
          <w:rFonts w:ascii="GHEA Grapalat" w:hAnsi="GHEA Grapalat" w:cs="Sylfaen"/>
          <w:b/>
          <w:lang w:val="hy-AM"/>
        </w:rPr>
      </w:pPr>
    </w:p>
    <w:p w14:paraId="62223842" w14:textId="77777777" w:rsidR="007225CE" w:rsidRPr="007225CE" w:rsidRDefault="007225CE" w:rsidP="007225CE">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cs="Sylfaen"/>
          <w:sz w:val="20"/>
          <w:szCs w:val="20"/>
          <w:lang w:val="hy-AM" w:eastAsia="en-GB"/>
        </w:rPr>
        <w:t>Մասնակիցը պետք է  լրացնի աղյուսակ 1-ը իր կողմից առաջարկված գներով, որը չի կարաղ գերազանցել մեր կողմից հաստատված  միավորի գնման գներին։ Բոլոր</w:t>
      </w:r>
      <w:r w:rsidRPr="007225CE">
        <w:rPr>
          <w:rFonts w:ascii="GHEA Grapalat" w:eastAsia="Calibri" w:hAnsi="GHEA Grapalat" w:cs="Sylfaen"/>
          <w:sz w:val="20"/>
          <w:szCs w:val="20"/>
          <w:lang w:val="nb-NO" w:eastAsia="en-GB"/>
        </w:rPr>
        <w:t xml:space="preserve"> </w:t>
      </w:r>
      <w:r w:rsidRPr="007225CE">
        <w:rPr>
          <w:rFonts w:ascii="GHEA Grapalat" w:eastAsia="Calibri" w:hAnsi="GHEA Grapalat" w:cs="Sylfaen"/>
          <w:sz w:val="20"/>
          <w:szCs w:val="20"/>
          <w:lang w:val="hy-AM" w:eastAsia="en-GB"/>
        </w:rPr>
        <w:t>վանդակներում</w:t>
      </w:r>
      <w:r w:rsidRPr="007225CE">
        <w:rPr>
          <w:rFonts w:ascii="GHEA Grapalat" w:eastAsia="Calibri" w:hAnsi="GHEA Grapalat"/>
          <w:sz w:val="20"/>
          <w:szCs w:val="20"/>
          <w:lang w:val="nb-NO" w:eastAsia="en-GB"/>
        </w:rPr>
        <w:t xml:space="preserve"> </w:t>
      </w:r>
      <w:r w:rsidRPr="007225CE">
        <w:rPr>
          <w:rFonts w:ascii="GHEA Grapalat" w:eastAsia="Calibri" w:hAnsi="GHEA Grapalat"/>
          <w:b/>
          <w:sz w:val="20"/>
          <w:szCs w:val="20"/>
          <w:lang w:val="hy-AM" w:eastAsia="en-GB"/>
        </w:rPr>
        <w:t>պարտադիր</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յուրաքանչյուր ապրանքի մասով</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առաջարկվող</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միավորի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գինը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ՀՀ</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դրամով</w:t>
      </w:r>
      <w:r w:rsidRPr="007225CE">
        <w:rPr>
          <w:rFonts w:ascii="GHEA Grapalat" w:hAnsi="GHEA Grapalat"/>
          <w:sz w:val="20"/>
          <w:szCs w:val="20"/>
          <w:lang w:val="nb-NO" w:eastAsia="en-GB"/>
        </w:rPr>
        <w:t>:</w:t>
      </w:r>
    </w:p>
    <w:p w14:paraId="55D52673" w14:textId="77777777" w:rsidR="007225CE" w:rsidRPr="007225CE" w:rsidRDefault="007225CE" w:rsidP="007225CE">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hAnsi="GHEA Grapalat" w:cs="Calibri"/>
          <w:b/>
          <w:color w:val="000000"/>
          <w:sz w:val="20"/>
          <w:szCs w:val="20"/>
          <w:lang w:val="nb-NO"/>
        </w:rPr>
        <w:t>«*</w:t>
      </w:r>
      <w:r w:rsidRPr="007225CE">
        <w:rPr>
          <w:rFonts w:ascii="GHEA Grapalat" w:hAnsi="GHEA Grapalat" w:cs="Calibri"/>
          <w:b/>
          <w:color w:val="000000"/>
          <w:sz w:val="20"/>
          <w:szCs w:val="20"/>
        </w:rPr>
        <w:t>ԸՆԴԱՄԵՆԸ</w:t>
      </w:r>
      <w:r w:rsidRPr="007225CE">
        <w:rPr>
          <w:rFonts w:ascii="GHEA Grapalat" w:hAnsi="GHEA Grapalat" w:cs="Calibri"/>
          <w:b/>
          <w:color w:val="000000"/>
          <w:sz w:val="20"/>
          <w:szCs w:val="20"/>
          <w:lang w:val="nb-NO"/>
        </w:rPr>
        <w:t>»</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դաշտում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առաջարկվող</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միավորի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 xml:space="preserve">գնման </w:t>
      </w:r>
      <w:r w:rsidRPr="007225CE">
        <w:rPr>
          <w:rFonts w:ascii="GHEA Grapalat" w:eastAsia="Calibri" w:hAnsi="GHEA Grapalat"/>
          <w:sz w:val="20"/>
          <w:szCs w:val="20"/>
          <w:lang w:val="en-GB" w:eastAsia="en-GB"/>
        </w:rPr>
        <w:t>գների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հանրագումարը</w:t>
      </w:r>
      <w:r w:rsidRPr="007225CE">
        <w:rPr>
          <w:rFonts w:ascii="GHEA Grapalat" w:eastAsia="Calibri" w:hAnsi="GHEA Grapalat"/>
          <w:sz w:val="20"/>
          <w:szCs w:val="20"/>
          <w:lang w:val="hy-AM" w:eastAsia="en-GB"/>
        </w:rPr>
        <w:t xml:space="preserve">, </w:t>
      </w:r>
      <w:r w:rsidRPr="007225CE">
        <w:rPr>
          <w:rFonts w:ascii="GHEA Grapalat" w:eastAsia="Calibri" w:hAnsi="GHEA Grapalat"/>
          <w:sz w:val="20"/>
          <w:szCs w:val="20"/>
          <w:lang w:val="en-GB" w:eastAsia="en-GB"/>
        </w:rPr>
        <w:t>որը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Հավելված</w:t>
      </w:r>
      <w:r w:rsidRPr="007225CE">
        <w:rPr>
          <w:rFonts w:ascii="GHEA Grapalat" w:eastAsia="Calibri" w:hAnsi="GHEA Grapalat"/>
          <w:sz w:val="20"/>
          <w:szCs w:val="20"/>
          <w:lang w:val="nb-NO" w:eastAsia="en-GB"/>
        </w:rPr>
        <w:t xml:space="preserve"> N 2-</w:t>
      </w:r>
      <w:r w:rsidRPr="007225CE">
        <w:rPr>
          <w:rFonts w:ascii="GHEA Grapalat" w:eastAsia="Calibri" w:hAnsi="GHEA Grapalat"/>
          <w:sz w:val="20"/>
          <w:szCs w:val="20"/>
          <w:lang w:val="en-GB" w:eastAsia="en-GB"/>
        </w:rPr>
        <w:t>ի</w:t>
      </w:r>
      <w:r w:rsidRPr="007225CE">
        <w:rPr>
          <w:rFonts w:ascii="GHEA Grapalat" w:eastAsia="Calibri" w:hAnsi="GHEA Grapalat"/>
          <w:sz w:val="20"/>
          <w:szCs w:val="20"/>
          <w:lang w:val="nb-NO" w:eastAsia="en-GB"/>
        </w:rPr>
        <w:t xml:space="preserve"> (գնային առաջարկ)  1-</w:t>
      </w:r>
      <w:r w:rsidRPr="007225CE">
        <w:rPr>
          <w:rFonts w:ascii="GHEA Grapalat" w:eastAsia="Calibri" w:hAnsi="GHEA Grapalat"/>
          <w:sz w:val="20"/>
          <w:szCs w:val="20"/>
          <w:lang w:val="en-GB" w:eastAsia="en-GB"/>
        </w:rPr>
        <w:t>ին</w:t>
      </w:r>
      <w:r w:rsidRPr="007225CE">
        <w:rPr>
          <w:rFonts w:ascii="GHEA Grapalat" w:hAnsi="GHEA Grapalat"/>
          <w:sz w:val="20"/>
          <w:szCs w:val="20"/>
          <w:lang w:val="nb-NO" w:eastAsia="en-GB"/>
        </w:rPr>
        <w:t xml:space="preserve"> </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տողում</w:t>
      </w:r>
      <w:r w:rsidRPr="007225CE">
        <w:rPr>
          <w:rFonts w:ascii="GHEA Grapalat" w:eastAsia="Calibri" w:hAnsi="GHEA Grapalat"/>
          <w:sz w:val="20"/>
          <w:szCs w:val="20"/>
          <w:lang w:val="nb-NO" w:eastAsia="en-GB"/>
        </w:rPr>
        <w:t xml:space="preserve">:  </w:t>
      </w:r>
    </w:p>
    <w:p w14:paraId="6D30E7E3" w14:textId="77777777" w:rsidR="007225CE" w:rsidRPr="007225CE" w:rsidRDefault="007225CE" w:rsidP="007225CE">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sz w:val="20"/>
          <w:szCs w:val="20"/>
          <w:lang w:val="hy-AM" w:eastAsia="en-GB"/>
        </w:rPr>
        <w:t>Հավելված 1</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պարտադիր</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մասնակցի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կողմից</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և</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ներկայացվում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Հավելված</w:t>
      </w:r>
      <w:r w:rsidRPr="007225CE">
        <w:rPr>
          <w:rFonts w:ascii="GHEA Grapalat" w:eastAsia="Calibri" w:hAnsi="GHEA Grapalat"/>
          <w:sz w:val="20"/>
          <w:szCs w:val="20"/>
          <w:lang w:val="nb-NO" w:eastAsia="en-GB"/>
        </w:rPr>
        <w:t xml:space="preserve"> N 2-</w:t>
      </w:r>
      <w:r w:rsidRPr="007225CE">
        <w:rPr>
          <w:rFonts w:ascii="GHEA Grapalat" w:eastAsia="Calibri" w:hAnsi="GHEA Grapalat"/>
          <w:sz w:val="20"/>
          <w:szCs w:val="20"/>
          <w:lang w:val="en-GB" w:eastAsia="en-GB"/>
        </w:rPr>
        <w:t>ի</w:t>
      </w:r>
      <w:r w:rsidRPr="007225CE">
        <w:rPr>
          <w:rFonts w:ascii="GHEA Grapalat" w:eastAsia="Calibri" w:hAnsi="GHEA Grapalat"/>
          <w:sz w:val="20"/>
          <w:szCs w:val="20"/>
          <w:lang w:val="nb-NO" w:eastAsia="en-GB"/>
        </w:rPr>
        <w:t xml:space="preserve"> (գնային առաջարկ</w:t>
      </w:r>
      <w:r w:rsidRPr="007225CE">
        <w:rPr>
          <w:rFonts w:ascii="GHEA Grapalat" w:eastAsia="Calibri" w:hAnsi="GHEA Grapalat"/>
          <w:sz w:val="20"/>
          <w:szCs w:val="20"/>
          <w:lang w:val="hy-AM" w:eastAsia="en-GB"/>
        </w:rPr>
        <w:t>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հետ</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միասին</w:t>
      </w:r>
      <w:r w:rsidRPr="007225CE">
        <w:rPr>
          <w:rFonts w:ascii="GHEA Grapalat" w:eastAsia="Calibri" w:hAnsi="GHEA Grapalat"/>
          <w:sz w:val="20"/>
          <w:szCs w:val="20"/>
          <w:lang w:val="nb-NO" w:eastAsia="en-GB"/>
        </w:rPr>
        <w:t xml:space="preserve">: </w:t>
      </w:r>
    </w:p>
    <w:p w14:paraId="083CCEB4" w14:textId="77777777" w:rsidR="007225CE" w:rsidRPr="007225CE" w:rsidRDefault="007225CE" w:rsidP="007225CE">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cs="Sylfaen"/>
          <w:sz w:val="20"/>
          <w:szCs w:val="20"/>
          <w:lang w:val="en-GB" w:eastAsia="en-GB"/>
        </w:rPr>
        <w:t>Նշված</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ծառայությունը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հանդիսանում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որպես</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մեկ</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չափաբաժին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և</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հաղթողի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ընտրությունն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իրականաց</w:t>
      </w:r>
      <w:r w:rsidRPr="007225CE">
        <w:rPr>
          <w:rFonts w:ascii="GHEA Grapalat" w:eastAsia="Calibri" w:hAnsi="GHEA Grapalat"/>
          <w:sz w:val="20"/>
          <w:szCs w:val="20"/>
          <w:lang w:val="hy-AM" w:eastAsia="en-GB"/>
        </w:rPr>
        <w:t>վ</w:t>
      </w:r>
      <w:r w:rsidRPr="007225CE">
        <w:rPr>
          <w:rFonts w:ascii="GHEA Grapalat" w:eastAsia="Calibri" w:hAnsi="GHEA Grapalat"/>
          <w:sz w:val="20"/>
          <w:szCs w:val="20"/>
          <w:lang w:val="en-GB" w:eastAsia="en-GB"/>
        </w:rPr>
        <w:t>ել</w:t>
      </w:r>
      <w:r w:rsidRPr="007225CE">
        <w:rPr>
          <w:rFonts w:ascii="GHEA Grapalat" w:eastAsia="Calibri" w:hAnsi="GHEA Grapalat"/>
          <w:sz w:val="20"/>
          <w:szCs w:val="20"/>
          <w:lang w:val="hy-AM" w:eastAsia="en-GB"/>
        </w:rPr>
        <w:t>ու է</w:t>
      </w:r>
      <w:r w:rsidRPr="007225CE">
        <w:rPr>
          <w:rFonts w:ascii="GHEA Grapalat" w:hAnsi="GHEA Grapalat" w:cs="Calibri"/>
          <w:b/>
          <w:color w:val="000000"/>
          <w:sz w:val="20"/>
          <w:szCs w:val="20"/>
          <w:lang w:val="nb-NO"/>
        </w:rPr>
        <w:t xml:space="preserve"> «*</w:t>
      </w:r>
      <w:r w:rsidRPr="007225CE">
        <w:rPr>
          <w:rFonts w:ascii="GHEA Grapalat" w:hAnsi="GHEA Grapalat" w:cs="Calibri"/>
          <w:b/>
          <w:color w:val="000000"/>
          <w:sz w:val="20"/>
          <w:szCs w:val="20"/>
        </w:rPr>
        <w:t>ԸՆԴԱՄԵՆԸ</w:t>
      </w:r>
      <w:r w:rsidRPr="007225CE">
        <w:rPr>
          <w:rFonts w:ascii="GHEA Grapalat" w:hAnsi="GHEA Grapalat" w:cs="Calibri"/>
          <w:b/>
          <w:color w:val="000000"/>
          <w:sz w:val="20"/>
          <w:szCs w:val="20"/>
          <w:lang w:val="nb-NO"/>
        </w:rPr>
        <w:t>»</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գնի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նվազագույն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առաջարկին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նախապատվություն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տալով</w:t>
      </w:r>
      <w:r w:rsidRPr="007225CE">
        <w:rPr>
          <w:rFonts w:ascii="GHEA Grapalat" w:eastAsia="Calibri" w:hAnsi="GHEA Grapalat"/>
          <w:sz w:val="20"/>
          <w:szCs w:val="20"/>
          <w:lang w:val="nb-NO" w:eastAsia="en-GB"/>
        </w:rPr>
        <w:t xml:space="preserve">: </w:t>
      </w:r>
    </w:p>
    <w:p w14:paraId="6F4D5D2B" w14:textId="77777777" w:rsidR="00C16F7C" w:rsidRPr="007225CE" w:rsidRDefault="00C16F7C" w:rsidP="00B2228B">
      <w:pPr>
        <w:pStyle w:val="31"/>
        <w:spacing w:line="240" w:lineRule="auto"/>
        <w:jc w:val="right"/>
        <w:rPr>
          <w:rFonts w:ascii="GHEA Grapalat" w:hAnsi="GHEA Grapalat" w:cs="Sylfaen"/>
          <w:b/>
          <w:lang w:val="nb-NO"/>
        </w:rPr>
      </w:pPr>
    </w:p>
    <w:p w14:paraId="35A94229" w14:textId="77777777" w:rsidR="00C16F7C" w:rsidRDefault="00C16F7C" w:rsidP="00B2228B">
      <w:pPr>
        <w:pStyle w:val="31"/>
        <w:spacing w:line="240" w:lineRule="auto"/>
        <w:jc w:val="right"/>
        <w:rPr>
          <w:rFonts w:ascii="GHEA Grapalat" w:hAnsi="GHEA Grapalat" w:cs="Sylfaen"/>
          <w:b/>
          <w:lang w:val="hy-AM"/>
        </w:rPr>
      </w:pPr>
    </w:p>
    <w:p w14:paraId="167C4BD4" w14:textId="77777777" w:rsidR="00C16F7C" w:rsidRDefault="00C16F7C" w:rsidP="00B2228B">
      <w:pPr>
        <w:pStyle w:val="31"/>
        <w:spacing w:line="240" w:lineRule="auto"/>
        <w:jc w:val="right"/>
        <w:rPr>
          <w:rFonts w:ascii="GHEA Grapalat" w:hAnsi="GHEA Grapalat" w:cs="Sylfaen"/>
          <w:b/>
          <w:lang w:val="hy-AM"/>
        </w:rPr>
      </w:pPr>
    </w:p>
    <w:p w14:paraId="74DF0500" w14:textId="77777777" w:rsidR="00C16F7C" w:rsidRDefault="00C16F7C" w:rsidP="00B2228B">
      <w:pPr>
        <w:pStyle w:val="31"/>
        <w:spacing w:line="240" w:lineRule="auto"/>
        <w:jc w:val="right"/>
        <w:rPr>
          <w:rFonts w:ascii="GHEA Grapalat" w:hAnsi="GHEA Grapalat" w:cs="Sylfaen"/>
          <w:b/>
          <w:lang w:val="hy-AM"/>
        </w:rPr>
      </w:pPr>
    </w:p>
    <w:p w14:paraId="02712004" w14:textId="77777777" w:rsidR="00C16F7C" w:rsidRDefault="00C16F7C" w:rsidP="00B2228B">
      <w:pPr>
        <w:pStyle w:val="31"/>
        <w:spacing w:line="240" w:lineRule="auto"/>
        <w:jc w:val="right"/>
        <w:rPr>
          <w:rFonts w:ascii="GHEA Grapalat" w:hAnsi="GHEA Grapalat" w:cs="Sylfaen"/>
          <w:b/>
          <w:lang w:val="hy-AM"/>
        </w:rPr>
      </w:pPr>
    </w:p>
    <w:p w14:paraId="4B051210" w14:textId="385A6AFC" w:rsidR="00C16F7C" w:rsidRDefault="00C16F7C" w:rsidP="007225CE">
      <w:pPr>
        <w:pStyle w:val="31"/>
        <w:spacing w:line="240" w:lineRule="auto"/>
        <w:ind w:firstLine="0"/>
        <w:rPr>
          <w:rFonts w:ascii="GHEA Grapalat" w:hAnsi="GHEA Grapalat" w:cs="Sylfaen"/>
          <w:b/>
          <w:lang w:val="hy-AM"/>
        </w:rPr>
      </w:pPr>
    </w:p>
    <w:p w14:paraId="04F9FFBB" w14:textId="02928BA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05B034"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0D1731">
        <w:rPr>
          <w:rFonts w:ascii="GHEA Grapalat" w:hAnsi="GHEA Grapalat" w:cs="Sylfaen"/>
          <w:b/>
          <w:lang w:val="hy-AM"/>
        </w:rPr>
        <w:t>ԳՄՃՀ-ԳՀԾՁԲ-25/04</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8C5BE37" w:rsidR="007862B1" w:rsidRPr="00F566BF" w:rsidRDefault="000A2B3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869C7">
        <w:rPr>
          <w:rFonts w:ascii="GHEA Grapalat" w:hAnsi="GHEA Grapalat" w:cs="Sylfaen"/>
          <w:b/>
          <w:lang w:val="hy-AM"/>
        </w:rPr>
        <w:t xml:space="preserve"> </w:t>
      </w:r>
      <w:r w:rsidR="00F869C7" w:rsidRPr="00F566BF">
        <w:rPr>
          <w:rFonts w:ascii="GHEA Grapalat" w:hAnsi="GHEA Grapalat" w:cs="Arial"/>
          <w:b/>
          <w:lang w:val="hy-AM"/>
        </w:rPr>
        <w:t xml:space="preserve"> </w:t>
      </w:r>
      <w:r w:rsidR="00F869C7"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0EE071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DC5FA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FBCC2CC"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86038B">
        <w:rPr>
          <w:rFonts w:ascii="GHEA Grapalat" w:hAnsi="GHEA Grapalat"/>
          <w:sz w:val="20"/>
          <w:szCs w:val="20"/>
          <w:vertAlign w:val="superscript"/>
          <w:lang w:val="hy-AM"/>
        </w:rPr>
        <w:t>Ճամբարակի համայնքապետարան</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06DB659" w:rsidR="00595213" w:rsidRPr="00FA58F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A58FC">
              <w:rPr>
                <w:rFonts w:ascii="GHEA Grapalat" w:hAnsi="GHEA Grapalat" w:cs="Arial"/>
                <w:sz w:val="20"/>
                <w:szCs w:val="20"/>
                <w:lang w:val="hy-AM"/>
              </w:rPr>
              <w:t xml:space="preserve"> </w:t>
            </w:r>
            <w:r w:rsidR="00FA58FC" w:rsidRPr="00FA58FC">
              <w:rPr>
                <w:rFonts w:ascii="GHEA Grapalat" w:hAnsi="GHEA Grapalat" w:cs="Arial"/>
                <w:b/>
                <w:sz w:val="20"/>
                <w:szCs w:val="20"/>
                <w:lang w:val="hy-AM"/>
              </w:rPr>
              <w:t>Ճամբարակի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6D2D94" w:rsidR="00595213" w:rsidRPr="00FA58F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A58FC">
              <w:rPr>
                <w:rFonts w:ascii="GHEA Grapalat" w:hAnsi="GHEA Grapalat" w:cs="Arial"/>
                <w:sz w:val="20"/>
                <w:szCs w:val="20"/>
                <w:lang w:val="hy-AM"/>
              </w:rPr>
              <w:t xml:space="preserve"> </w:t>
            </w:r>
            <w:r w:rsidR="00FA58FC" w:rsidRPr="00FA58FC">
              <w:rPr>
                <w:rFonts w:ascii="GHEA Grapalat" w:hAnsi="GHEA Grapalat" w:cs="Arial"/>
                <w:b/>
                <w:sz w:val="20"/>
                <w:szCs w:val="20"/>
                <w:lang w:val="hy-AM"/>
              </w:rPr>
              <w:t>08625868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4761E8" w:rsidR="00595213" w:rsidRPr="00FA58F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A58FC">
              <w:rPr>
                <w:rFonts w:ascii="GHEA Grapalat" w:hAnsi="GHEA Grapalat" w:cs="Arial"/>
                <w:sz w:val="20"/>
                <w:szCs w:val="20"/>
                <w:lang w:val="hy-AM"/>
              </w:rPr>
              <w:t xml:space="preserve"> </w:t>
            </w:r>
            <w:r w:rsidR="00FA58FC" w:rsidRPr="00DA163C">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3ED401" w:rsidR="00595213" w:rsidRPr="0026583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6583F">
              <w:rPr>
                <w:rFonts w:ascii="GHEA Grapalat" w:hAnsi="GHEA Grapalat" w:cs="Arial"/>
                <w:sz w:val="20"/>
                <w:szCs w:val="20"/>
                <w:lang w:val="hy-AM"/>
              </w:rPr>
              <w:t xml:space="preserve"> </w:t>
            </w:r>
            <w:r w:rsidR="003357A1">
              <w:rPr>
                <w:rFonts w:ascii="GHEA Grapalat" w:hAnsi="GHEA Grapalat" w:cs="Arial"/>
                <w:b/>
                <w:sz w:val="20"/>
                <w:szCs w:val="20"/>
                <w:lang w:val="hy-AM"/>
              </w:rPr>
              <w:t>900182081209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8187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8187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8187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8187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8187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48F004C6" w14:textId="77777777" w:rsidR="00DC5FA1" w:rsidRDefault="00631658" w:rsidP="00F71502">
      <w:pPr>
        <w:pStyle w:val="31"/>
        <w:spacing w:line="240" w:lineRule="auto"/>
        <w:ind w:firstLine="0"/>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001832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D1731">
        <w:rPr>
          <w:rFonts w:ascii="GHEA Grapalat" w:hAnsi="GHEA Grapalat" w:cs="Sylfaen"/>
          <w:b/>
          <w:lang w:val="hy-AM"/>
        </w:rPr>
        <w:t>ԳՄՃՀ-ԳՀԾՁԲ-25/04</w:t>
      </w:r>
      <w:r w:rsidRPr="00F566BF">
        <w:rPr>
          <w:rFonts w:ascii="GHEA Grapalat" w:hAnsi="GHEA Grapalat" w:cs="Sylfaen"/>
          <w:b/>
          <w:lang w:val="hy-AM"/>
        </w:rPr>
        <w:t>---/---»*  ծածկագրով</w:t>
      </w:r>
    </w:p>
    <w:p w14:paraId="2E7932EB" w14:textId="72B19892" w:rsidR="00631658" w:rsidRPr="00F566BF" w:rsidRDefault="000A2B3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3754">
        <w:rPr>
          <w:rFonts w:ascii="GHEA Grapalat" w:hAnsi="GHEA Grapalat" w:cs="Sylfaen"/>
          <w:b/>
          <w:lang w:val="hy-AM"/>
        </w:rPr>
        <w:t xml:space="preserve">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CC8DC2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DC5FA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BAECE2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86038B">
        <w:rPr>
          <w:rFonts w:ascii="GHEA Grapalat" w:hAnsi="GHEA Grapalat"/>
          <w:sz w:val="20"/>
          <w:szCs w:val="20"/>
          <w:vertAlign w:val="superscript"/>
          <w:lang w:val="hy-AM"/>
        </w:rPr>
        <w:t>Ճամբարակի համայնքապետարան</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E70E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DDDB39" w:rsidR="005E70EC" w:rsidRPr="00F566BF" w:rsidRDefault="005E70EC" w:rsidP="005E70E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FA58FC">
              <w:rPr>
                <w:rFonts w:ascii="GHEA Grapalat" w:hAnsi="GHEA Grapalat" w:cs="Arial"/>
                <w:b/>
                <w:sz w:val="20"/>
                <w:szCs w:val="20"/>
                <w:lang w:val="hy-AM"/>
              </w:rPr>
              <w:t>Ճամբարակի համայնքապետարան</w:t>
            </w:r>
          </w:p>
        </w:tc>
      </w:tr>
      <w:tr w:rsidR="005E70E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620834" w:rsidR="005E70EC" w:rsidRPr="00F566BF" w:rsidRDefault="005E70EC" w:rsidP="005E70E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E70E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A35142" w:rsidR="005E70EC" w:rsidRPr="00F566BF" w:rsidRDefault="005E70EC" w:rsidP="005E70E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FA58FC">
              <w:rPr>
                <w:rFonts w:ascii="GHEA Grapalat" w:hAnsi="GHEA Grapalat" w:cs="Arial"/>
                <w:b/>
                <w:sz w:val="20"/>
                <w:szCs w:val="20"/>
                <w:lang w:val="hy-AM"/>
              </w:rPr>
              <w:t>08625868</w:t>
            </w:r>
          </w:p>
        </w:tc>
      </w:tr>
      <w:tr w:rsidR="005E70E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94CB6C" w:rsidR="005E70EC" w:rsidRPr="00F566BF" w:rsidRDefault="005E70EC" w:rsidP="005E70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DA163C">
              <w:rPr>
                <w:rFonts w:ascii="GHEA Grapalat" w:hAnsi="GHEA Grapalat" w:cs="Arial"/>
                <w:b/>
                <w:sz w:val="20"/>
                <w:szCs w:val="20"/>
                <w:lang w:val="hy-AM"/>
              </w:rPr>
              <w:t>ՀՀ ՖՆ գործառնական վարչություն</w:t>
            </w:r>
          </w:p>
        </w:tc>
      </w:tr>
      <w:tr w:rsidR="005E70E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8A56EB" w:rsidR="005E70EC" w:rsidRPr="00F566BF" w:rsidRDefault="005E70EC" w:rsidP="005E70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3357A1">
              <w:rPr>
                <w:rFonts w:ascii="GHEA Grapalat" w:hAnsi="GHEA Grapalat" w:cs="Arial"/>
                <w:b/>
                <w:sz w:val="20"/>
                <w:szCs w:val="20"/>
                <w:lang w:val="hy-AM"/>
              </w:rPr>
              <w:t>900182081209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818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818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818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818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818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836A447" w:rsidR="002B0E49" w:rsidRPr="00D66974" w:rsidRDefault="00334B2F" w:rsidP="00622A0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618DC32" w14:textId="77777777" w:rsidR="0082205A"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55C51DE6" w:rsidR="00F15AC0" w:rsidRPr="00D66974" w:rsidRDefault="00071D1C" w:rsidP="0082205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E7A53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D1731">
        <w:rPr>
          <w:rFonts w:ascii="GHEA Grapalat" w:hAnsi="GHEA Grapalat" w:cs="Sylfaen"/>
          <w:b/>
          <w:lang w:val="hy-AM"/>
        </w:rPr>
        <w:t>ԳՄՃՀ-ԳՀԾՁԲ-25/04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4468E80" w:rsidR="00071D1C" w:rsidRPr="00D66974" w:rsidRDefault="000A2B3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3754">
        <w:rPr>
          <w:rFonts w:ascii="GHEA Grapalat" w:hAnsi="GHEA Grapalat" w:cs="Sylfaen"/>
          <w:b/>
          <w:lang w:val="hy-AM"/>
        </w:rPr>
        <w:t xml:space="preserve">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FC049A2"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DC5FA1">
        <w:rPr>
          <w:rFonts w:ascii="GHEA Grapalat" w:hAnsi="GHEA Grapalat" w:cs="Times Armenia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DC900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8E7E0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6A78C73F" w:rsidR="007678FA" w:rsidRDefault="00FC573A" w:rsidP="007678FA">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3680B7AB" w14:textId="77777777" w:rsidR="00C51E06" w:rsidRPr="00D66974" w:rsidRDefault="00C51E06"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312F7A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9B3CE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B1860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2205A">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2706A1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A2121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B15E4A" w14:textId="77777777" w:rsidR="0082205A" w:rsidRPr="000D21B4" w:rsidRDefault="0082205A" w:rsidP="0082205A">
      <w:pPr>
        <w:ind w:firstLine="709"/>
        <w:jc w:val="both"/>
        <w:rPr>
          <w:rFonts w:ascii="GHEA Grapalat" w:hAnsi="GHEA Grapalat"/>
          <w:sz w:val="20"/>
          <w:lang w:val="hy-AM"/>
        </w:rPr>
      </w:pPr>
      <w:r w:rsidRPr="000D21B4">
        <w:rPr>
          <w:rFonts w:ascii="GHEA Grapalat" w:hAnsi="GHEA Grapalat"/>
          <w:b/>
          <w:sz w:val="20"/>
          <w:lang w:val="hy-AM"/>
        </w:rPr>
        <w:t>7.1.1 Մինչև 25.12.202</w:t>
      </w:r>
      <w:r w:rsidRPr="00C3272A">
        <w:rPr>
          <w:rFonts w:ascii="GHEA Grapalat" w:hAnsi="GHEA Grapalat"/>
          <w:b/>
          <w:sz w:val="20"/>
          <w:lang w:val="hy-AM"/>
        </w:rPr>
        <w:t>5</w:t>
      </w:r>
      <w:r w:rsidRPr="000D21B4">
        <w:rPr>
          <w:rFonts w:ascii="GHEA Grapalat" w:hAnsi="GHEA Grapalat"/>
          <w:b/>
          <w:sz w:val="20"/>
          <w:lang w:val="hy-AM"/>
        </w:rPr>
        <w:t xml:space="preserve"> թվականը պահանջ չներկայացվելու դեպքում չկատարված գումարի չափով պայմանագիրը լուծվում է, </w:t>
      </w:r>
      <w:r w:rsidRPr="00C3272A">
        <w:rPr>
          <w:rFonts w:ascii="GHEA Grapalat" w:hAnsi="GHEA Grapalat"/>
          <w:b/>
          <w:sz w:val="20"/>
          <w:lang w:val="hy-AM"/>
        </w:rPr>
        <w:t>համաձայ &lt;&lt;Գնումների մասին&gt;&gt; ՀՀ օրենքի 37-րդ հդվածի 1-ին մասի 2-րդ կետի</w:t>
      </w:r>
      <w:r w:rsidRPr="000D21B4">
        <w:rPr>
          <w:rFonts w:ascii="GHEA Grapalat" w:hAnsi="GHEA Grapalat"/>
          <w:sz w:val="20"/>
          <w:lang w:val="hy-AM"/>
        </w:rPr>
        <w:t>:</w:t>
      </w:r>
      <w:r w:rsidRPr="00E94394">
        <w:rPr>
          <w:rFonts w:ascii="GHEA Grapalat" w:hAnsi="GHEA Grapalat" w:cs="Sylfaen"/>
          <w:color w:val="FFFFFF"/>
          <w:sz w:val="20"/>
          <w:vertAlign w:val="superscript"/>
          <w:lang w:val="hy-AM"/>
        </w:rPr>
        <w:footnoteReference w:id="7"/>
      </w:r>
    </w:p>
    <w:p w14:paraId="1BFE77B6" w14:textId="2D9E2A8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73BCF73" w:rsidR="007678FA" w:rsidRPr="0082205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C46418">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DFB9CC7" w14:textId="77777777" w:rsidR="00DC5FA1"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D83BCAB" w14:textId="77777777" w:rsidR="00DC5FA1" w:rsidRDefault="00DC5FA1" w:rsidP="007678FA">
      <w:pPr>
        <w:jc w:val="right"/>
        <w:rPr>
          <w:rFonts w:ascii="GHEA Grapalat" w:hAnsi="GHEA Grapalat"/>
          <w:i/>
          <w:sz w:val="18"/>
          <w:lang w:val="hy-AM"/>
        </w:rPr>
      </w:pPr>
    </w:p>
    <w:p w14:paraId="3B260FBF" w14:textId="78BA48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7"/>
        <w:gridCol w:w="3380"/>
        <w:gridCol w:w="883"/>
        <w:gridCol w:w="1026"/>
        <w:gridCol w:w="838"/>
        <w:gridCol w:w="793"/>
        <w:gridCol w:w="1101"/>
      </w:tblGrid>
      <w:tr w:rsidR="007678FA" w:rsidRPr="00F566BF" w14:paraId="2B10E770" w14:textId="77777777" w:rsidTr="00C46418">
        <w:tc>
          <w:tcPr>
            <w:tcW w:w="1071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13B36" w:rsidRPr="00F566BF" w14:paraId="591AED89" w14:textId="77777777" w:rsidTr="00C46418">
        <w:trPr>
          <w:trHeight w:val="219"/>
        </w:trPr>
        <w:tc>
          <w:tcPr>
            <w:tcW w:w="851" w:type="dxa"/>
            <w:vMerge w:val="restart"/>
            <w:vAlign w:val="center"/>
          </w:tcPr>
          <w:p w14:paraId="428B7C4B"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հրավերով նախատեսված չափաբաժնի համարը</w:t>
            </w:r>
          </w:p>
        </w:tc>
        <w:tc>
          <w:tcPr>
            <w:tcW w:w="1847" w:type="dxa"/>
            <w:vMerge w:val="restart"/>
            <w:vAlign w:val="center"/>
          </w:tcPr>
          <w:p w14:paraId="7C2C2375"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գնումների պլանով նախատեսված միջանցիկ ծածկագիրը` ըստ ԳՄԱ դասակարգման (CPV)</w:t>
            </w:r>
          </w:p>
        </w:tc>
        <w:tc>
          <w:tcPr>
            <w:tcW w:w="3380" w:type="dxa"/>
            <w:vMerge w:val="restart"/>
            <w:vAlign w:val="center"/>
          </w:tcPr>
          <w:p w14:paraId="44593404"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տեխնիկական բնութագիրը</w:t>
            </w:r>
          </w:p>
        </w:tc>
        <w:tc>
          <w:tcPr>
            <w:tcW w:w="883" w:type="dxa"/>
            <w:vMerge w:val="restart"/>
            <w:vAlign w:val="center"/>
          </w:tcPr>
          <w:p w14:paraId="2D2D68AD"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չափման միավորը</w:t>
            </w:r>
          </w:p>
        </w:tc>
        <w:tc>
          <w:tcPr>
            <w:tcW w:w="1026" w:type="dxa"/>
            <w:vMerge w:val="restart"/>
            <w:vAlign w:val="center"/>
          </w:tcPr>
          <w:p w14:paraId="42158BEA"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ընդհանուր գինը/ՀՀ դրամ</w:t>
            </w:r>
          </w:p>
        </w:tc>
        <w:tc>
          <w:tcPr>
            <w:tcW w:w="838" w:type="dxa"/>
            <w:vMerge w:val="restart"/>
            <w:vAlign w:val="center"/>
          </w:tcPr>
          <w:p w14:paraId="4FA56C65" w14:textId="364BBA8C" w:rsidR="007678FA" w:rsidRPr="00C46418" w:rsidRDefault="00713B36" w:rsidP="00E53C12">
            <w:pPr>
              <w:jc w:val="center"/>
              <w:rPr>
                <w:rFonts w:ascii="GHEA Grapalat" w:hAnsi="GHEA Grapalat"/>
                <w:sz w:val="16"/>
                <w:szCs w:val="16"/>
              </w:rPr>
            </w:pPr>
            <w:r w:rsidRPr="00C46418">
              <w:rPr>
                <w:rFonts w:ascii="GHEA Grapalat" w:hAnsi="GHEA Grapalat"/>
                <w:sz w:val="16"/>
                <w:szCs w:val="16"/>
              </w:rPr>
              <w:t>Ը</w:t>
            </w:r>
            <w:r w:rsidR="007678FA" w:rsidRPr="00C46418">
              <w:rPr>
                <w:rFonts w:ascii="GHEA Grapalat" w:hAnsi="GHEA Grapalat"/>
                <w:sz w:val="16"/>
                <w:szCs w:val="16"/>
              </w:rPr>
              <w:t>նդհա</w:t>
            </w:r>
            <w:r w:rsidRPr="00C46418">
              <w:rPr>
                <w:rFonts w:ascii="GHEA Grapalat" w:hAnsi="GHEA Grapalat"/>
                <w:sz w:val="16"/>
                <w:szCs w:val="16"/>
                <w:lang w:val="hy-AM"/>
              </w:rPr>
              <w:t>-</w:t>
            </w:r>
            <w:r w:rsidR="007678FA" w:rsidRPr="00C46418">
              <w:rPr>
                <w:rFonts w:ascii="GHEA Grapalat" w:hAnsi="GHEA Grapalat"/>
                <w:sz w:val="16"/>
                <w:szCs w:val="16"/>
              </w:rPr>
              <w:t>նուր քանակը</w:t>
            </w:r>
          </w:p>
        </w:tc>
        <w:tc>
          <w:tcPr>
            <w:tcW w:w="1894" w:type="dxa"/>
            <w:gridSpan w:val="2"/>
            <w:vAlign w:val="center"/>
          </w:tcPr>
          <w:p w14:paraId="183C371C"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մատուցման</w:t>
            </w:r>
          </w:p>
        </w:tc>
      </w:tr>
      <w:tr w:rsidR="00713B36" w:rsidRPr="00F566BF" w14:paraId="55772FF4" w14:textId="77777777" w:rsidTr="00C46418">
        <w:trPr>
          <w:trHeight w:val="445"/>
        </w:trPr>
        <w:tc>
          <w:tcPr>
            <w:tcW w:w="851" w:type="dxa"/>
            <w:vMerge/>
            <w:vAlign w:val="center"/>
          </w:tcPr>
          <w:p w14:paraId="79177BBB" w14:textId="77777777" w:rsidR="007678FA" w:rsidRPr="00C46418" w:rsidRDefault="007678FA" w:rsidP="00E53C12">
            <w:pPr>
              <w:jc w:val="center"/>
              <w:rPr>
                <w:rFonts w:ascii="GHEA Grapalat" w:hAnsi="GHEA Grapalat"/>
                <w:sz w:val="16"/>
                <w:szCs w:val="16"/>
              </w:rPr>
            </w:pPr>
          </w:p>
        </w:tc>
        <w:tc>
          <w:tcPr>
            <w:tcW w:w="1847" w:type="dxa"/>
            <w:vMerge/>
            <w:vAlign w:val="center"/>
          </w:tcPr>
          <w:p w14:paraId="14F2A268" w14:textId="77777777" w:rsidR="007678FA" w:rsidRPr="00C46418" w:rsidRDefault="007678FA" w:rsidP="00E53C12">
            <w:pPr>
              <w:jc w:val="center"/>
              <w:rPr>
                <w:rFonts w:ascii="GHEA Grapalat" w:hAnsi="GHEA Grapalat"/>
                <w:sz w:val="16"/>
                <w:szCs w:val="16"/>
              </w:rPr>
            </w:pPr>
          </w:p>
        </w:tc>
        <w:tc>
          <w:tcPr>
            <w:tcW w:w="3380" w:type="dxa"/>
            <w:vMerge/>
            <w:vAlign w:val="center"/>
          </w:tcPr>
          <w:p w14:paraId="3B4D31CB" w14:textId="77777777" w:rsidR="007678FA" w:rsidRPr="00C46418" w:rsidRDefault="007678FA" w:rsidP="00E53C12">
            <w:pPr>
              <w:jc w:val="center"/>
              <w:rPr>
                <w:rFonts w:ascii="GHEA Grapalat" w:hAnsi="GHEA Grapalat"/>
                <w:sz w:val="16"/>
                <w:szCs w:val="16"/>
              </w:rPr>
            </w:pPr>
          </w:p>
        </w:tc>
        <w:tc>
          <w:tcPr>
            <w:tcW w:w="883" w:type="dxa"/>
            <w:vMerge/>
            <w:vAlign w:val="center"/>
          </w:tcPr>
          <w:p w14:paraId="1B7C1390" w14:textId="77777777" w:rsidR="007678FA" w:rsidRPr="00C46418" w:rsidRDefault="007678FA" w:rsidP="00E53C12">
            <w:pPr>
              <w:jc w:val="center"/>
              <w:rPr>
                <w:rFonts w:ascii="GHEA Grapalat" w:hAnsi="GHEA Grapalat"/>
                <w:sz w:val="16"/>
                <w:szCs w:val="16"/>
              </w:rPr>
            </w:pPr>
          </w:p>
        </w:tc>
        <w:tc>
          <w:tcPr>
            <w:tcW w:w="1026" w:type="dxa"/>
            <w:vMerge/>
            <w:vAlign w:val="center"/>
          </w:tcPr>
          <w:p w14:paraId="0207347D" w14:textId="77777777" w:rsidR="007678FA" w:rsidRPr="00C46418" w:rsidRDefault="007678FA" w:rsidP="00E53C12">
            <w:pPr>
              <w:jc w:val="center"/>
              <w:rPr>
                <w:rFonts w:ascii="GHEA Grapalat" w:hAnsi="GHEA Grapalat"/>
                <w:sz w:val="16"/>
                <w:szCs w:val="16"/>
              </w:rPr>
            </w:pPr>
          </w:p>
        </w:tc>
        <w:tc>
          <w:tcPr>
            <w:tcW w:w="838" w:type="dxa"/>
            <w:vMerge/>
            <w:vAlign w:val="center"/>
          </w:tcPr>
          <w:p w14:paraId="69754339" w14:textId="77777777" w:rsidR="007678FA" w:rsidRPr="00C46418" w:rsidRDefault="007678FA" w:rsidP="00E53C12">
            <w:pPr>
              <w:jc w:val="center"/>
              <w:rPr>
                <w:rFonts w:ascii="GHEA Grapalat" w:hAnsi="GHEA Grapalat"/>
                <w:sz w:val="16"/>
                <w:szCs w:val="16"/>
              </w:rPr>
            </w:pPr>
          </w:p>
        </w:tc>
        <w:tc>
          <w:tcPr>
            <w:tcW w:w="793" w:type="dxa"/>
            <w:vAlign w:val="center"/>
          </w:tcPr>
          <w:p w14:paraId="52A0DB2B"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հասցեն</w:t>
            </w:r>
          </w:p>
        </w:tc>
        <w:tc>
          <w:tcPr>
            <w:tcW w:w="1101" w:type="dxa"/>
            <w:vAlign w:val="center"/>
          </w:tcPr>
          <w:p w14:paraId="0004DBF7" w14:textId="77777777" w:rsidR="007678FA" w:rsidRPr="00C46418" w:rsidRDefault="007678FA" w:rsidP="00E53C12">
            <w:pPr>
              <w:jc w:val="center"/>
              <w:rPr>
                <w:rFonts w:ascii="GHEA Grapalat" w:hAnsi="GHEA Grapalat"/>
                <w:sz w:val="16"/>
                <w:szCs w:val="16"/>
              </w:rPr>
            </w:pPr>
            <w:r w:rsidRPr="00C46418">
              <w:rPr>
                <w:rFonts w:ascii="GHEA Grapalat" w:hAnsi="GHEA Grapalat"/>
                <w:sz w:val="16"/>
                <w:szCs w:val="16"/>
              </w:rPr>
              <w:t>Ժամկետը**</w:t>
            </w:r>
          </w:p>
        </w:tc>
      </w:tr>
      <w:tr w:rsidR="00C46418" w:rsidRPr="00C46418" w14:paraId="5865D235" w14:textId="77777777" w:rsidTr="00C46418">
        <w:trPr>
          <w:trHeight w:val="246"/>
        </w:trPr>
        <w:tc>
          <w:tcPr>
            <w:tcW w:w="851" w:type="dxa"/>
            <w:vAlign w:val="center"/>
          </w:tcPr>
          <w:p w14:paraId="58777756" w14:textId="4795370C" w:rsidR="00C46418" w:rsidRPr="00DC5FA1" w:rsidRDefault="00C46418" w:rsidP="00C46418">
            <w:pPr>
              <w:jc w:val="center"/>
              <w:rPr>
                <w:rFonts w:ascii="GHEA Grapalat" w:hAnsi="GHEA Grapalat"/>
                <w:sz w:val="20"/>
                <w:lang w:val="hy-AM"/>
              </w:rPr>
            </w:pPr>
            <w:r w:rsidRPr="00AE3E41">
              <w:rPr>
                <w:rFonts w:ascii="GHEA Grapalat" w:hAnsi="GHEA Grapalat"/>
                <w:sz w:val="16"/>
                <w:szCs w:val="16"/>
                <w:lang w:val="hy-AM"/>
              </w:rPr>
              <w:t>1</w:t>
            </w:r>
          </w:p>
        </w:tc>
        <w:tc>
          <w:tcPr>
            <w:tcW w:w="1847" w:type="dxa"/>
            <w:vAlign w:val="center"/>
          </w:tcPr>
          <w:p w14:paraId="7A2A01D2" w14:textId="426DB056" w:rsidR="00C46418" w:rsidRPr="00DC5FA1" w:rsidRDefault="00C46418" w:rsidP="00C46418">
            <w:pPr>
              <w:jc w:val="center"/>
              <w:rPr>
                <w:rFonts w:ascii="GHEA Grapalat" w:hAnsi="GHEA Grapalat"/>
                <w:sz w:val="20"/>
                <w:lang w:val="hy-AM"/>
              </w:rPr>
            </w:pPr>
            <w:r w:rsidRPr="00AE3E41">
              <w:rPr>
                <w:rFonts w:ascii="GHEA Grapalat" w:hAnsi="GHEA Grapalat"/>
                <w:sz w:val="16"/>
                <w:szCs w:val="16"/>
                <w:lang w:val="hy-AM"/>
              </w:rPr>
              <w:t>98391190</w:t>
            </w:r>
          </w:p>
        </w:tc>
        <w:tc>
          <w:tcPr>
            <w:tcW w:w="3380" w:type="dxa"/>
            <w:vAlign w:val="center"/>
          </w:tcPr>
          <w:p w14:paraId="05129914" w14:textId="77777777" w:rsidR="00C46418" w:rsidRPr="00AE45BB" w:rsidRDefault="00C46418" w:rsidP="00C46418">
            <w:pPr>
              <w:rPr>
                <w:rFonts w:ascii="GHEA Grapalat" w:hAnsi="GHEA Grapalat"/>
                <w:sz w:val="16"/>
                <w:szCs w:val="16"/>
                <w:lang w:val="hy-AM"/>
              </w:rPr>
            </w:pPr>
            <w:r w:rsidRPr="00AE45BB">
              <w:rPr>
                <w:rFonts w:ascii="GHEA Grapalat" w:hAnsi="GHEA Grapalat"/>
                <w:sz w:val="16"/>
                <w:szCs w:val="16"/>
                <w:lang w:val="hy-AM"/>
              </w:rPr>
              <w:t>Ներկայացուցչական ծախսերի հետ կապված ծառայություն:   Ծառայություն մատուցող կազմակերպությանը ներկայցվող պահանջները`</w:t>
            </w:r>
          </w:p>
          <w:p w14:paraId="358752D5" w14:textId="544D6729" w:rsidR="00C46418" w:rsidRPr="00AE45BB" w:rsidRDefault="00C46418" w:rsidP="00C46418">
            <w:pPr>
              <w:numPr>
                <w:ilvl w:val="0"/>
                <w:numId w:val="18"/>
              </w:numPr>
              <w:rPr>
                <w:rFonts w:ascii="GHEA Grapalat" w:hAnsi="GHEA Grapalat"/>
                <w:sz w:val="16"/>
                <w:szCs w:val="16"/>
                <w:lang w:val="x-none" w:eastAsia="ru-RU"/>
              </w:rPr>
            </w:pPr>
            <w:r w:rsidRPr="00AE45BB">
              <w:rPr>
                <w:rFonts w:ascii="GHEA Grapalat" w:hAnsi="GHEA Grapalat"/>
                <w:sz w:val="16"/>
                <w:szCs w:val="16"/>
                <w:lang w:val="x-none" w:eastAsia="ru-RU"/>
              </w:rPr>
              <w:t>Ծառայություն մատուցող կազմակերպությ</w:t>
            </w:r>
            <w:r w:rsidRPr="00AE45BB">
              <w:rPr>
                <w:rFonts w:ascii="GHEA Grapalat" w:hAnsi="GHEA Grapalat"/>
                <w:sz w:val="16"/>
                <w:szCs w:val="16"/>
                <w:lang w:val="hy-AM" w:eastAsia="ru-RU"/>
              </w:rPr>
              <w:t>ու</w:t>
            </w:r>
            <w:r w:rsidRPr="00AE45BB">
              <w:rPr>
                <w:rFonts w:ascii="GHEA Grapalat" w:hAnsi="GHEA Grapalat"/>
                <w:sz w:val="16"/>
                <w:szCs w:val="16"/>
                <w:lang w:val="x-none" w:eastAsia="ru-RU"/>
              </w:rPr>
              <w:t>նը</w:t>
            </w:r>
            <w:r w:rsidRPr="00AE45BB">
              <w:rPr>
                <w:rFonts w:ascii="GHEA Grapalat" w:hAnsi="GHEA Grapalat"/>
                <w:sz w:val="16"/>
                <w:szCs w:val="16"/>
                <w:lang w:val="hy-AM" w:eastAsia="ru-RU"/>
              </w:rPr>
              <w:t xml:space="preserve"> պետք է ունենա սանիտարահիգենիկ</w:t>
            </w:r>
            <w:r w:rsidR="00271A6C" w:rsidRPr="00AE45BB">
              <w:rPr>
                <w:rFonts w:ascii="GHEA Grapalat" w:hAnsi="GHEA Grapalat"/>
                <w:sz w:val="16"/>
                <w:szCs w:val="16"/>
                <w:lang w:val="hy-AM" w:eastAsia="ru-RU"/>
              </w:rPr>
              <w:t xml:space="preserve"> </w:t>
            </w:r>
            <w:r w:rsidRPr="00AE45BB">
              <w:rPr>
                <w:rFonts w:ascii="GHEA Grapalat" w:hAnsi="GHEA Grapalat"/>
                <w:sz w:val="16"/>
                <w:szCs w:val="16"/>
                <w:lang w:val="hy-AM" w:eastAsia="ru-RU"/>
              </w:rPr>
              <w:t>պայմաններ:</w:t>
            </w:r>
          </w:p>
          <w:p w14:paraId="2381828F" w14:textId="77777777" w:rsidR="00C46418" w:rsidRPr="00AE45BB" w:rsidRDefault="00C46418" w:rsidP="00C46418">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 xml:space="preserve">Առնվազն 10 հոգու համար նախատեսված առանձին ճաշասենյակ </w:t>
            </w:r>
          </w:p>
          <w:p w14:paraId="3A7A5EDF" w14:textId="77777777" w:rsidR="00C46418" w:rsidRPr="00AE45BB" w:rsidRDefault="00C46418" w:rsidP="00C46418">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Բարձրակարգ սպասարկում և թարմ սննդակարգ:</w:t>
            </w:r>
          </w:p>
          <w:p w14:paraId="03967053" w14:textId="700D348E" w:rsidR="00C46418" w:rsidRPr="00AE45BB" w:rsidRDefault="00C46418" w:rsidP="00C46418">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 xml:space="preserve">Հյուրասիրությունը պետք է </w:t>
            </w:r>
            <w:proofErr w:type="gramStart"/>
            <w:r w:rsidRPr="00AE45BB">
              <w:rPr>
                <w:rFonts w:ascii="GHEA Grapalat" w:hAnsi="GHEA Grapalat"/>
                <w:sz w:val="16"/>
                <w:szCs w:val="16"/>
                <w:lang w:eastAsia="ru-RU"/>
              </w:rPr>
              <w:t>կազմակերպվի  ըստ</w:t>
            </w:r>
            <w:proofErr w:type="gramEnd"/>
            <w:r w:rsidRPr="00AE45BB">
              <w:rPr>
                <w:rFonts w:ascii="GHEA Grapalat" w:hAnsi="GHEA Grapalat"/>
                <w:sz w:val="16"/>
                <w:szCs w:val="16"/>
                <w:lang w:eastAsia="ru-RU"/>
              </w:rPr>
              <w:t xml:space="preserve"> հավելված 1.1-ում ներկայցված ցանկի և արժեքների համապատասխան:</w:t>
            </w:r>
          </w:p>
          <w:p w14:paraId="45A61C5A" w14:textId="74849185" w:rsidR="00271A6C" w:rsidRPr="00AE45BB" w:rsidRDefault="00271A6C" w:rsidP="00C46418">
            <w:pPr>
              <w:numPr>
                <w:ilvl w:val="0"/>
                <w:numId w:val="18"/>
              </w:numPr>
              <w:rPr>
                <w:rFonts w:ascii="GHEA Grapalat" w:hAnsi="GHEA Grapalat"/>
                <w:sz w:val="16"/>
                <w:szCs w:val="16"/>
                <w:lang w:val="x-none" w:eastAsia="ru-RU"/>
              </w:rPr>
            </w:pPr>
            <w:r w:rsidRPr="00AE45BB">
              <w:rPr>
                <w:rFonts w:ascii="GHEA Grapalat" w:hAnsi="GHEA Grapalat"/>
                <w:b/>
                <w:bCs/>
                <w:sz w:val="16"/>
                <w:szCs w:val="16"/>
                <w:lang w:val="hy-AM" w:eastAsia="ru-RU"/>
              </w:rPr>
              <w:t xml:space="preserve">Ծառայություն մատուցող կազմակերպությունը պետք է գտնվի Ճամբարակի  վարչական շրջանում, ունենա մինչև 50 հոգու համար </w:t>
            </w:r>
            <w:r w:rsidR="00AE45BB" w:rsidRPr="00AE45BB">
              <w:rPr>
                <w:rFonts w:ascii="GHEA Grapalat" w:hAnsi="GHEA Grapalat"/>
                <w:b/>
                <w:bCs/>
                <w:sz w:val="16"/>
                <w:szCs w:val="16"/>
                <w:lang w:val="hy-AM" w:eastAsia="ru-RU"/>
              </w:rPr>
              <w:t xml:space="preserve"> սրահ:</w:t>
            </w:r>
          </w:p>
          <w:p w14:paraId="3894BE7D" w14:textId="77777777" w:rsidR="00C46418" w:rsidRPr="00AE45BB" w:rsidRDefault="00C46418" w:rsidP="00C46418">
            <w:pPr>
              <w:jc w:val="center"/>
              <w:rPr>
                <w:rFonts w:ascii="GHEA Grapalat" w:hAnsi="GHEA Grapalat"/>
                <w:sz w:val="16"/>
                <w:szCs w:val="16"/>
                <w:lang w:val="hy-AM"/>
              </w:rPr>
            </w:pPr>
          </w:p>
        </w:tc>
        <w:tc>
          <w:tcPr>
            <w:tcW w:w="883" w:type="dxa"/>
            <w:vAlign w:val="center"/>
          </w:tcPr>
          <w:p w14:paraId="3D5C9C26" w14:textId="692A6C12" w:rsidR="00C46418" w:rsidRPr="00713B36" w:rsidRDefault="00C46418" w:rsidP="00C46418">
            <w:pPr>
              <w:jc w:val="center"/>
              <w:rPr>
                <w:rFonts w:ascii="GHEA Grapalat" w:hAnsi="GHEA Grapalat"/>
                <w:sz w:val="20"/>
                <w:lang w:val="hy-AM"/>
              </w:rPr>
            </w:pPr>
            <w:r w:rsidRPr="00AE3E41">
              <w:rPr>
                <w:rFonts w:ascii="GHEA Grapalat" w:hAnsi="GHEA Grapalat"/>
                <w:sz w:val="16"/>
                <w:szCs w:val="16"/>
                <w:lang w:val="hy-AM"/>
              </w:rPr>
              <w:t>դրամ</w:t>
            </w:r>
          </w:p>
        </w:tc>
        <w:tc>
          <w:tcPr>
            <w:tcW w:w="1026" w:type="dxa"/>
            <w:vAlign w:val="center"/>
          </w:tcPr>
          <w:p w14:paraId="24DF365F" w14:textId="3B4087D7" w:rsidR="00C46418" w:rsidRPr="00713B36" w:rsidRDefault="00C46418" w:rsidP="00C46418">
            <w:pPr>
              <w:jc w:val="center"/>
              <w:rPr>
                <w:rFonts w:ascii="GHEA Grapalat" w:hAnsi="GHEA Grapalat"/>
                <w:sz w:val="20"/>
                <w:lang w:val="hy-AM"/>
              </w:rPr>
            </w:pPr>
            <w:r>
              <w:rPr>
                <w:rFonts w:ascii="GHEA Grapalat" w:hAnsi="GHEA Grapalat" w:cs="Calibri"/>
                <w:color w:val="000000"/>
                <w:sz w:val="16"/>
                <w:szCs w:val="16"/>
                <w:lang w:val="hy-AM"/>
              </w:rPr>
              <w:t>8</w:t>
            </w:r>
            <w:r w:rsidRPr="00AE3E41">
              <w:rPr>
                <w:rFonts w:ascii="GHEA Grapalat" w:hAnsi="GHEA Grapalat" w:cs="Calibri"/>
                <w:color w:val="000000"/>
                <w:sz w:val="16"/>
                <w:szCs w:val="16"/>
              </w:rPr>
              <w:t>00 000</w:t>
            </w:r>
          </w:p>
        </w:tc>
        <w:tc>
          <w:tcPr>
            <w:tcW w:w="838" w:type="dxa"/>
            <w:vAlign w:val="center"/>
          </w:tcPr>
          <w:p w14:paraId="2235A8D0" w14:textId="377438D3" w:rsidR="00C46418" w:rsidRPr="00713B36" w:rsidRDefault="00C46418" w:rsidP="00C46418">
            <w:pPr>
              <w:jc w:val="center"/>
              <w:rPr>
                <w:rFonts w:ascii="GHEA Grapalat" w:hAnsi="GHEA Grapalat"/>
                <w:sz w:val="20"/>
                <w:lang w:val="hy-AM"/>
              </w:rPr>
            </w:pPr>
            <w:r w:rsidRPr="00AE3E41">
              <w:rPr>
                <w:rFonts w:ascii="GHEA Grapalat" w:hAnsi="GHEA Grapalat"/>
                <w:sz w:val="16"/>
                <w:szCs w:val="16"/>
                <w:lang w:val="hy-AM"/>
              </w:rPr>
              <w:t>Ըստ կարիքի առաջացման</w:t>
            </w:r>
          </w:p>
        </w:tc>
        <w:tc>
          <w:tcPr>
            <w:tcW w:w="793" w:type="dxa"/>
            <w:vAlign w:val="center"/>
          </w:tcPr>
          <w:p w14:paraId="7F9A0648" w14:textId="25DB037B" w:rsidR="00C46418" w:rsidRPr="00713B36" w:rsidRDefault="00C46418" w:rsidP="00C46418">
            <w:pPr>
              <w:jc w:val="center"/>
              <w:rPr>
                <w:rFonts w:ascii="GHEA Grapalat" w:hAnsi="GHEA Grapalat"/>
                <w:sz w:val="18"/>
                <w:szCs w:val="18"/>
                <w:lang w:val="hy-AM"/>
              </w:rPr>
            </w:pPr>
            <w:r>
              <w:rPr>
                <w:rFonts w:ascii="GHEA Grapalat" w:hAnsi="GHEA Grapalat"/>
                <w:sz w:val="18"/>
                <w:szCs w:val="18"/>
                <w:lang w:val="hy-AM"/>
              </w:rPr>
              <w:t>ք.Ճամբարակ</w:t>
            </w:r>
          </w:p>
        </w:tc>
        <w:tc>
          <w:tcPr>
            <w:tcW w:w="1101" w:type="dxa"/>
            <w:vAlign w:val="center"/>
          </w:tcPr>
          <w:p w14:paraId="52EFE660" w14:textId="1510D7B5" w:rsidR="00C46418" w:rsidRPr="00B40670" w:rsidRDefault="00C46418" w:rsidP="00EE4914">
            <w:pPr>
              <w:jc w:val="center"/>
              <w:rPr>
                <w:rFonts w:ascii="GHEA Grapalat" w:hAnsi="GHEA Grapalat"/>
                <w:sz w:val="18"/>
                <w:szCs w:val="18"/>
                <w:lang w:val="hy-AM"/>
              </w:rPr>
            </w:pPr>
            <w:r w:rsidRPr="00C46418">
              <w:rPr>
                <w:rFonts w:ascii="GHEA Grapalat" w:hAnsi="GHEA Grapalat" w:cs="Sylfaen"/>
                <w:sz w:val="16"/>
                <w:szCs w:val="16"/>
                <w:lang w:val="hy-AM"/>
              </w:rPr>
              <w:t>Պայմանագիրը</w:t>
            </w:r>
            <w:r w:rsidRPr="00C46418">
              <w:rPr>
                <w:rFonts w:ascii="GHEA Grapalat" w:hAnsi="GHEA Grapalat"/>
                <w:sz w:val="16"/>
                <w:szCs w:val="16"/>
                <w:lang w:val="hy-AM"/>
              </w:rPr>
              <w:t xml:space="preserve"> </w:t>
            </w:r>
            <w:r w:rsidRPr="00C46418">
              <w:rPr>
                <w:rFonts w:ascii="GHEA Grapalat" w:hAnsi="GHEA Grapalat" w:cs="Sylfaen"/>
                <w:sz w:val="16"/>
                <w:szCs w:val="16"/>
                <w:lang w:val="hy-AM"/>
              </w:rPr>
              <w:t>ուժի</w:t>
            </w:r>
            <w:r w:rsidRPr="00C46418">
              <w:rPr>
                <w:rFonts w:ascii="GHEA Grapalat" w:hAnsi="GHEA Grapalat"/>
                <w:sz w:val="16"/>
                <w:szCs w:val="16"/>
                <w:lang w:val="hy-AM"/>
              </w:rPr>
              <w:t xml:space="preserve"> </w:t>
            </w:r>
            <w:r w:rsidRPr="00C46418">
              <w:rPr>
                <w:rFonts w:ascii="GHEA Grapalat" w:hAnsi="GHEA Grapalat" w:cs="Sylfaen"/>
                <w:sz w:val="16"/>
                <w:szCs w:val="16"/>
                <w:lang w:val="hy-AM"/>
              </w:rPr>
              <w:t>մեջ</w:t>
            </w:r>
            <w:r w:rsidRPr="00C46418">
              <w:rPr>
                <w:rFonts w:ascii="GHEA Grapalat" w:hAnsi="GHEA Grapalat"/>
                <w:sz w:val="16"/>
                <w:szCs w:val="16"/>
                <w:lang w:val="hy-AM"/>
              </w:rPr>
              <w:t xml:space="preserve"> </w:t>
            </w:r>
            <w:r w:rsidRPr="00C46418">
              <w:rPr>
                <w:rFonts w:ascii="GHEA Grapalat" w:hAnsi="GHEA Grapalat" w:cs="Sylfaen"/>
                <w:sz w:val="16"/>
                <w:szCs w:val="16"/>
                <w:lang w:val="hy-AM"/>
              </w:rPr>
              <w:t>մտնելու</w:t>
            </w:r>
            <w:r w:rsidRPr="00C46418">
              <w:rPr>
                <w:rFonts w:ascii="GHEA Grapalat" w:hAnsi="GHEA Grapalat"/>
                <w:sz w:val="16"/>
                <w:szCs w:val="16"/>
                <w:lang w:val="hy-AM"/>
              </w:rPr>
              <w:t xml:space="preserve"> </w:t>
            </w:r>
            <w:r w:rsidRPr="00C46418">
              <w:rPr>
                <w:rFonts w:ascii="GHEA Grapalat" w:hAnsi="GHEA Grapalat" w:cs="Sylfaen"/>
                <w:sz w:val="16"/>
                <w:szCs w:val="16"/>
                <w:lang w:val="hy-AM"/>
              </w:rPr>
              <w:t>օրվանից</w:t>
            </w:r>
            <w:r w:rsidRPr="00C46418">
              <w:rPr>
                <w:rFonts w:ascii="GHEA Grapalat" w:hAnsi="GHEA Grapalat"/>
                <w:sz w:val="16"/>
                <w:szCs w:val="16"/>
                <w:lang w:val="hy-AM"/>
              </w:rPr>
              <w:t xml:space="preserve">  մինչև 2025թ. Դեկտեմբերի </w:t>
            </w:r>
            <w:r w:rsidRPr="00AE3E41">
              <w:rPr>
                <w:rFonts w:ascii="GHEA Grapalat" w:hAnsi="GHEA Grapalat"/>
                <w:sz w:val="16"/>
                <w:szCs w:val="16"/>
                <w:lang w:val="hy-AM"/>
              </w:rPr>
              <w:t xml:space="preserve"> </w:t>
            </w:r>
            <w:r w:rsidR="00EE4914">
              <w:rPr>
                <w:rFonts w:ascii="GHEA Grapalat" w:hAnsi="GHEA Grapalat"/>
                <w:sz w:val="16"/>
                <w:szCs w:val="16"/>
                <w:lang w:val="hy-AM"/>
              </w:rPr>
              <w:t>30</w:t>
            </w:r>
            <w:r w:rsidRPr="00C46418">
              <w:rPr>
                <w:rFonts w:ascii="GHEA Grapalat" w:hAnsi="GHEA Grapalat"/>
                <w:sz w:val="16"/>
                <w:szCs w:val="16"/>
                <w:lang w:val="hy-AM"/>
              </w:rPr>
              <w:t>-ը ներայալ</w:t>
            </w:r>
          </w:p>
        </w:tc>
      </w:tr>
    </w:tbl>
    <w:p w14:paraId="3ED24537" w14:textId="1C168937" w:rsidR="007678FA" w:rsidRDefault="007678FA" w:rsidP="007678FA">
      <w:pPr>
        <w:jc w:val="center"/>
        <w:rPr>
          <w:rFonts w:ascii="GHEA Grapalat" w:hAnsi="GHEA Grapalat"/>
          <w:sz w:val="20"/>
          <w:lang w:val="hy-AM"/>
        </w:rPr>
      </w:pPr>
    </w:p>
    <w:p w14:paraId="7712FF10" w14:textId="77777777" w:rsidR="00B40670" w:rsidRPr="00713B36" w:rsidRDefault="00B40670"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13B3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559"/>
        <w:gridCol w:w="567"/>
        <w:gridCol w:w="567"/>
        <w:gridCol w:w="567"/>
        <w:gridCol w:w="567"/>
        <w:gridCol w:w="567"/>
        <w:gridCol w:w="426"/>
        <w:gridCol w:w="425"/>
        <w:gridCol w:w="425"/>
        <w:gridCol w:w="567"/>
        <w:gridCol w:w="425"/>
        <w:gridCol w:w="426"/>
        <w:gridCol w:w="425"/>
        <w:gridCol w:w="992"/>
      </w:tblGrid>
      <w:tr w:rsidR="007678FA" w:rsidRPr="00F566BF" w14:paraId="02E76D0A" w14:textId="77777777" w:rsidTr="00B638CF">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81872" w14:paraId="272DFF80" w14:textId="77777777" w:rsidTr="00B638CF">
        <w:tc>
          <w:tcPr>
            <w:tcW w:w="1021" w:type="dxa"/>
            <w:vAlign w:val="center"/>
          </w:tcPr>
          <w:p w14:paraId="034ED9C0" w14:textId="77777777" w:rsidR="007678FA" w:rsidRPr="00AE45BB" w:rsidRDefault="007678FA" w:rsidP="00E53C12">
            <w:pPr>
              <w:jc w:val="center"/>
              <w:rPr>
                <w:rFonts w:ascii="GHEA Grapalat" w:hAnsi="GHEA Grapalat"/>
                <w:sz w:val="16"/>
                <w:szCs w:val="16"/>
                <w:lang w:val="es-ES"/>
              </w:rPr>
            </w:pPr>
            <w:r w:rsidRPr="00AE45BB">
              <w:rPr>
                <w:rFonts w:ascii="GHEA Grapalat" w:hAnsi="GHEA Grapalat"/>
                <w:sz w:val="16"/>
                <w:szCs w:val="16"/>
              </w:rPr>
              <w:t>հրավերով նախատեսված չափաբաժնի համարը</w:t>
            </w:r>
          </w:p>
        </w:tc>
        <w:tc>
          <w:tcPr>
            <w:tcW w:w="1276" w:type="dxa"/>
            <w:vAlign w:val="center"/>
          </w:tcPr>
          <w:p w14:paraId="03044850" w14:textId="77777777" w:rsidR="007678FA" w:rsidRPr="00AE45BB" w:rsidRDefault="007678FA" w:rsidP="00E53C12">
            <w:pPr>
              <w:jc w:val="center"/>
              <w:rPr>
                <w:rFonts w:ascii="GHEA Grapalat" w:hAnsi="GHEA Grapalat"/>
                <w:sz w:val="16"/>
                <w:szCs w:val="16"/>
                <w:lang w:val="es-ES"/>
              </w:rPr>
            </w:pPr>
            <w:r w:rsidRPr="00AE45BB">
              <w:rPr>
                <w:rFonts w:ascii="GHEA Grapalat" w:hAnsi="GHEA Grapalat"/>
                <w:sz w:val="16"/>
                <w:szCs w:val="16"/>
              </w:rPr>
              <w:t>գնումների</w:t>
            </w:r>
            <w:r w:rsidRPr="00AE45BB">
              <w:rPr>
                <w:rFonts w:ascii="GHEA Grapalat" w:hAnsi="GHEA Grapalat"/>
                <w:sz w:val="16"/>
                <w:szCs w:val="16"/>
                <w:lang w:val="es-ES"/>
              </w:rPr>
              <w:t xml:space="preserve"> </w:t>
            </w:r>
            <w:r w:rsidRPr="00AE45BB">
              <w:rPr>
                <w:rFonts w:ascii="GHEA Grapalat" w:hAnsi="GHEA Grapalat"/>
                <w:sz w:val="16"/>
                <w:szCs w:val="16"/>
              </w:rPr>
              <w:t>պլանով</w:t>
            </w:r>
            <w:r w:rsidRPr="00AE45BB">
              <w:rPr>
                <w:rFonts w:ascii="GHEA Grapalat" w:hAnsi="GHEA Grapalat"/>
                <w:sz w:val="16"/>
                <w:szCs w:val="16"/>
                <w:lang w:val="es-ES"/>
              </w:rPr>
              <w:t xml:space="preserve"> </w:t>
            </w:r>
            <w:r w:rsidRPr="00AE45BB">
              <w:rPr>
                <w:rFonts w:ascii="GHEA Grapalat" w:hAnsi="GHEA Grapalat"/>
                <w:sz w:val="16"/>
                <w:szCs w:val="16"/>
              </w:rPr>
              <w:t>նախատեսված</w:t>
            </w:r>
            <w:r w:rsidRPr="00AE45BB">
              <w:rPr>
                <w:rFonts w:ascii="GHEA Grapalat" w:hAnsi="GHEA Grapalat"/>
                <w:sz w:val="16"/>
                <w:szCs w:val="16"/>
                <w:lang w:val="es-ES"/>
              </w:rPr>
              <w:t xml:space="preserve"> </w:t>
            </w:r>
            <w:r w:rsidRPr="00AE45BB">
              <w:rPr>
                <w:rFonts w:ascii="GHEA Grapalat" w:hAnsi="GHEA Grapalat"/>
                <w:sz w:val="16"/>
                <w:szCs w:val="16"/>
              </w:rPr>
              <w:t>միջանցիկ</w:t>
            </w:r>
            <w:r w:rsidRPr="00AE45BB">
              <w:rPr>
                <w:rFonts w:ascii="GHEA Grapalat" w:hAnsi="GHEA Grapalat"/>
                <w:sz w:val="16"/>
                <w:szCs w:val="16"/>
                <w:lang w:val="es-ES"/>
              </w:rPr>
              <w:t xml:space="preserve"> </w:t>
            </w:r>
            <w:r w:rsidRPr="00AE45BB">
              <w:rPr>
                <w:rFonts w:ascii="GHEA Grapalat" w:hAnsi="GHEA Grapalat"/>
                <w:sz w:val="16"/>
                <w:szCs w:val="16"/>
              </w:rPr>
              <w:t>ծածկագիրը</w:t>
            </w:r>
            <w:r w:rsidRPr="00AE45BB">
              <w:rPr>
                <w:rFonts w:ascii="GHEA Grapalat" w:hAnsi="GHEA Grapalat"/>
                <w:sz w:val="16"/>
                <w:szCs w:val="16"/>
                <w:lang w:val="es-ES"/>
              </w:rPr>
              <w:t xml:space="preserve">` </w:t>
            </w:r>
            <w:r w:rsidRPr="00AE45BB">
              <w:rPr>
                <w:rFonts w:ascii="GHEA Grapalat" w:hAnsi="GHEA Grapalat"/>
                <w:sz w:val="16"/>
                <w:szCs w:val="16"/>
              </w:rPr>
              <w:t>ըստ</w:t>
            </w:r>
            <w:r w:rsidRPr="00AE45BB">
              <w:rPr>
                <w:rFonts w:ascii="GHEA Grapalat" w:hAnsi="GHEA Grapalat"/>
                <w:sz w:val="16"/>
                <w:szCs w:val="16"/>
                <w:lang w:val="es-ES"/>
              </w:rPr>
              <w:t xml:space="preserve"> </w:t>
            </w:r>
            <w:r w:rsidRPr="00AE45BB">
              <w:rPr>
                <w:rFonts w:ascii="GHEA Grapalat" w:hAnsi="GHEA Grapalat"/>
                <w:sz w:val="16"/>
                <w:szCs w:val="16"/>
              </w:rPr>
              <w:t>ԳՄԱ</w:t>
            </w:r>
            <w:r w:rsidRPr="00AE45BB">
              <w:rPr>
                <w:rFonts w:ascii="GHEA Grapalat" w:hAnsi="GHEA Grapalat"/>
                <w:sz w:val="16"/>
                <w:szCs w:val="16"/>
                <w:lang w:val="es-ES"/>
              </w:rPr>
              <w:t xml:space="preserve"> </w:t>
            </w:r>
            <w:r w:rsidRPr="00AE45BB">
              <w:rPr>
                <w:rFonts w:ascii="GHEA Grapalat" w:hAnsi="GHEA Grapalat"/>
                <w:sz w:val="16"/>
                <w:szCs w:val="16"/>
              </w:rPr>
              <w:t>դասակարգման</w:t>
            </w:r>
            <w:r w:rsidRPr="00AE45BB">
              <w:rPr>
                <w:rFonts w:ascii="GHEA Grapalat" w:hAnsi="GHEA Grapalat"/>
                <w:sz w:val="16"/>
                <w:szCs w:val="16"/>
                <w:lang w:val="es-ES"/>
              </w:rPr>
              <w:t xml:space="preserve"> (CPV)</w:t>
            </w:r>
          </w:p>
        </w:tc>
        <w:tc>
          <w:tcPr>
            <w:tcW w:w="1559" w:type="dxa"/>
            <w:vAlign w:val="center"/>
          </w:tcPr>
          <w:p w14:paraId="5656D9F5" w14:textId="77777777" w:rsidR="007678FA" w:rsidRPr="00AE45BB" w:rsidRDefault="007678FA" w:rsidP="00E53C12">
            <w:pPr>
              <w:jc w:val="center"/>
              <w:rPr>
                <w:rFonts w:ascii="GHEA Grapalat" w:hAnsi="GHEA Grapalat"/>
                <w:sz w:val="16"/>
                <w:szCs w:val="16"/>
                <w:lang w:val="es-ES"/>
              </w:rPr>
            </w:pPr>
            <w:r w:rsidRPr="00AE45BB">
              <w:rPr>
                <w:rFonts w:ascii="GHEA Grapalat" w:hAnsi="GHEA Grapalat"/>
                <w:sz w:val="16"/>
                <w:szCs w:val="16"/>
              </w:rPr>
              <w:t>անվանումը</w:t>
            </w:r>
          </w:p>
        </w:tc>
        <w:tc>
          <w:tcPr>
            <w:tcW w:w="6946" w:type="dxa"/>
            <w:gridSpan w:val="13"/>
            <w:vAlign w:val="center"/>
          </w:tcPr>
          <w:p w14:paraId="5CF4675B" w14:textId="6F5CEE65" w:rsidR="007678FA" w:rsidRPr="00AE45BB" w:rsidRDefault="007678FA" w:rsidP="00E53C12">
            <w:pPr>
              <w:jc w:val="both"/>
              <w:rPr>
                <w:rFonts w:ascii="GHEA Grapalat" w:hAnsi="GHEA Grapalat"/>
                <w:sz w:val="16"/>
                <w:szCs w:val="16"/>
                <w:lang w:val="es-ES"/>
              </w:rPr>
            </w:pPr>
            <w:r w:rsidRPr="00AE45BB">
              <w:rPr>
                <w:rFonts w:ascii="GHEA Grapalat" w:hAnsi="GHEA Grapalat"/>
                <w:sz w:val="16"/>
                <w:szCs w:val="16"/>
                <w:lang w:val="es-ES"/>
              </w:rPr>
              <w:t>դիմաց վճարումները նախատեսվում է իրականացնել 20</w:t>
            </w:r>
            <w:r w:rsidR="00AE45BB" w:rsidRPr="00AE45BB">
              <w:rPr>
                <w:rFonts w:ascii="GHEA Grapalat" w:hAnsi="GHEA Grapalat"/>
                <w:sz w:val="16"/>
                <w:szCs w:val="16"/>
                <w:lang w:val="hy-AM"/>
              </w:rPr>
              <w:t>25</w:t>
            </w:r>
            <w:r w:rsidRPr="00AE45BB">
              <w:rPr>
                <w:rFonts w:ascii="GHEA Grapalat" w:hAnsi="GHEA Grapalat"/>
                <w:sz w:val="16"/>
                <w:szCs w:val="16"/>
                <w:lang w:val="es-ES"/>
              </w:rPr>
              <w:t>թ-ին` ըստ ամիսների, այդ թվում**</w:t>
            </w:r>
          </w:p>
        </w:tc>
      </w:tr>
      <w:tr w:rsidR="00B638CF" w:rsidRPr="00F566BF" w14:paraId="64F0D610" w14:textId="77777777" w:rsidTr="00B638CF">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638CF" w:rsidRPr="00F566BF" w14:paraId="4778FBF1" w14:textId="77777777" w:rsidTr="00B638CF">
        <w:trPr>
          <w:trHeight w:val="1538"/>
        </w:trPr>
        <w:tc>
          <w:tcPr>
            <w:tcW w:w="1021" w:type="dxa"/>
            <w:vAlign w:val="center"/>
          </w:tcPr>
          <w:p w14:paraId="06510526" w14:textId="56ABB23D" w:rsidR="00AE45BB" w:rsidRPr="00F566BF" w:rsidRDefault="00AE45BB" w:rsidP="00AE45BB">
            <w:pPr>
              <w:jc w:val="center"/>
              <w:rPr>
                <w:rFonts w:ascii="GHEA Grapalat" w:hAnsi="GHEA Grapalat"/>
                <w:sz w:val="20"/>
                <w:lang w:val="es-ES"/>
              </w:rPr>
            </w:pPr>
            <w:r w:rsidRPr="00AE3E41">
              <w:rPr>
                <w:rFonts w:ascii="GHEA Grapalat" w:hAnsi="GHEA Grapalat"/>
                <w:sz w:val="16"/>
                <w:szCs w:val="16"/>
                <w:lang w:val="hy-AM"/>
              </w:rPr>
              <w:t>1</w:t>
            </w:r>
          </w:p>
        </w:tc>
        <w:tc>
          <w:tcPr>
            <w:tcW w:w="1276" w:type="dxa"/>
            <w:vAlign w:val="center"/>
          </w:tcPr>
          <w:p w14:paraId="6D3F3468" w14:textId="13E1A23C" w:rsidR="00AE45BB" w:rsidRPr="00F566BF" w:rsidRDefault="00AE45BB" w:rsidP="00AE45BB">
            <w:pPr>
              <w:jc w:val="center"/>
              <w:rPr>
                <w:rFonts w:ascii="GHEA Grapalat" w:hAnsi="GHEA Grapalat"/>
                <w:sz w:val="20"/>
                <w:lang w:val="es-ES"/>
              </w:rPr>
            </w:pPr>
            <w:r w:rsidRPr="00AE3E41">
              <w:rPr>
                <w:rFonts w:ascii="GHEA Grapalat" w:hAnsi="GHEA Grapalat"/>
                <w:sz w:val="16"/>
                <w:szCs w:val="16"/>
                <w:lang w:val="hy-AM"/>
              </w:rPr>
              <w:t>98391190</w:t>
            </w:r>
          </w:p>
        </w:tc>
        <w:tc>
          <w:tcPr>
            <w:tcW w:w="1559" w:type="dxa"/>
            <w:vAlign w:val="center"/>
          </w:tcPr>
          <w:p w14:paraId="2CCA5D10" w14:textId="511E108A" w:rsidR="00AE45BB" w:rsidRPr="00AE45BB" w:rsidRDefault="00AE45BB" w:rsidP="00AE45BB">
            <w:pPr>
              <w:jc w:val="center"/>
              <w:rPr>
                <w:rFonts w:ascii="GHEA Grapalat" w:hAnsi="GHEA Grapalat"/>
                <w:sz w:val="16"/>
                <w:szCs w:val="16"/>
                <w:lang w:val="es-ES"/>
              </w:rPr>
            </w:pPr>
            <w:r w:rsidRPr="00AE45BB">
              <w:rPr>
                <w:rFonts w:ascii="GHEA Grapalat" w:hAnsi="GHEA Grapalat"/>
                <w:b/>
                <w:sz w:val="16"/>
                <w:szCs w:val="16"/>
                <w:lang w:val="hy-AM"/>
              </w:rPr>
              <w:t>Ներկայացուց</w:t>
            </w:r>
            <w:r w:rsidR="00B638CF">
              <w:rPr>
                <w:rFonts w:ascii="GHEA Grapalat" w:hAnsi="GHEA Grapalat"/>
                <w:b/>
                <w:sz w:val="16"/>
                <w:szCs w:val="16"/>
                <w:lang w:val="hy-AM"/>
              </w:rPr>
              <w:t>-</w:t>
            </w:r>
            <w:r w:rsidRPr="00AE45BB">
              <w:rPr>
                <w:rFonts w:ascii="GHEA Grapalat" w:hAnsi="GHEA Grapalat"/>
                <w:b/>
                <w:sz w:val="16"/>
                <w:szCs w:val="16"/>
                <w:lang w:val="hy-AM"/>
              </w:rPr>
              <w:t>չական անձանց,պատվիրակությունների հյուրասի-րության  կազմակերպման  ծառայություններ</w:t>
            </w:r>
          </w:p>
        </w:tc>
        <w:tc>
          <w:tcPr>
            <w:tcW w:w="567" w:type="dxa"/>
          </w:tcPr>
          <w:p w14:paraId="3557F925" w14:textId="719119B2" w:rsidR="00AE45BB" w:rsidRPr="00F566BF" w:rsidRDefault="00AE45BB" w:rsidP="00AE45BB">
            <w:pPr>
              <w:jc w:val="center"/>
              <w:rPr>
                <w:rFonts w:ascii="GHEA Grapalat" w:hAnsi="GHEA Grapalat"/>
                <w:lang w:val="pt-BR"/>
              </w:rPr>
            </w:pPr>
          </w:p>
        </w:tc>
        <w:tc>
          <w:tcPr>
            <w:tcW w:w="567" w:type="dxa"/>
          </w:tcPr>
          <w:p w14:paraId="71BE3923" w14:textId="1C25CF5E" w:rsidR="00AE45BB" w:rsidRPr="00F566BF" w:rsidRDefault="00AE45BB" w:rsidP="00AE45BB">
            <w:pPr>
              <w:jc w:val="center"/>
              <w:rPr>
                <w:rFonts w:ascii="GHEA Grapalat" w:hAnsi="GHEA Grapalat"/>
                <w:lang w:val="pt-BR"/>
              </w:rPr>
            </w:pPr>
          </w:p>
        </w:tc>
        <w:tc>
          <w:tcPr>
            <w:tcW w:w="567" w:type="dxa"/>
          </w:tcPr>
          <w:p w14:paraId="2332FAE3" w14:textId="76E07643" w:rsidR="00AE45BB" w:rsidRPr="00F566BF" w:rsidRDefault="00AE45BB" w:rsidP="00AE45BB">
            <w:pPr>
              <w:jc w:val="center"/>
              <w:rPr>
                <w:rFonts w:ascii="GHEA Grapalat" w:hAnsi="GHEA Grapalat" w:cs="Arial"/>
                <w:sz w:val="18"/>
                <w:szCs w:val="18"/>
                <w:lang w:val="pt-BR"/>
              </w:rPr>
            </w:pPr>
          </w:p>
        </w:tc>
        <w:tc>
          <w:tcPr>
            <w:tcW w:w="567" w:type="dxa"/>
          </w:tcPr>
          <w:p w14:paraId="3C3A791F" w14:textId="342B2969" w:rsidR="00AE45BB" w:rsidRPr="00F566BF" w:rsidRDefault="00AE45BB" w:rsidP="00AE45BB">
            <w:pPr>
              <w:jc w:val="center"/>
              <w:rPr>
                <w:rFonts w:ascii="GHEA Grapalat" w:hAnsi="GHEA Grapalat" w:cs="Arial"/>
                <w:sz w:val="18"/>
                <w:szCs w:val="18"/>
                <w:lang w:val="pt-BR"/>
              </w:rPr>
            </w:pPr>
          </w:p>
        </w:tc>
        <w:tc>
          <w:tcPr>
            <w:tcW w:w="567" w:type="dxa"/>
          </w:tcPr>
          <w:p w14:paraId="0E002E46" w14:textId="4B8E7BAB" w:rsidR="00AE45BB" w:rsidRPr="00F566BF" w:rsidRDefault="00AE45BB" w:rsidP="00AE45BB">
            <w:pPr>
              <w:jc w:val="center"/>
              <w:rPr>
                <w:rFonts w:ascii="GHEA Grapalat" w:hAnsi="GHEA Grapalat" w:cs="Arial"/>
                <w:sz w:val="18"/>
                <w:szCs w:val="18"/>
                <w:lang w:val="pt-BR"/>
              </w:rPr>
            </w:pPr>
          </w:p>
        </w:tc>
        <w:tc>
          <w:tcPr>
            <w:tcW w:w="426" w:type="dxa"/>
          </w:tcPr>
          <w:p w14:paraId="78FF2EEA" w14:textId="74C52E4F" w:rsidR="00AE45BB" w:rsidRPr="00F566BF" w:rsidRDefault="00AE45BB" w:rsidP="00AE45BB">
            <w:pPr>
              <w:jc w:val="center"/>
              <w:rPr>
                <w:rFonts w:ascii="GHEA Grapalat" w:hAnsi="GHEA Grapalat" w:cs="Arial"/>
                <w:sz w:val="18"/>
                <w:szCs w:val="18"/>
                <w:lang w:val="pt-BR"/>
              </w:rPr>
            </w:pPr>
          </w:p>
        </w:tc>
        <w:tc>
          <w:tcPr>
            <w:tcW w:w="425" w:type="dxa"/>
          </w:tcPr>
          <w:p w14:paraId="4574A4AC" w14:textId="58DB6BD8" w:rsidR="00AE45BB" w:rsidRPr="00F566BF" w:rsidRDefault="00AE45BB" w:rsidP="00AE45BB">
            <w:pPr>
              <w:jc w:val="center"/>
              <w:rPr>
                <w:rFonts w:ascii="GHEA Grapalat" w:hAnsi="GHEA Grapalat" w:cs="Arial"/>
                <w:sz w:val="18"/>
                <w:szCs w:val="18"/>
                <w:lang w:val="pt-BR"/>
              </w:rPr>
            </w:pPr>
          </w:p>
        </w:tc>
        <w:tc>
          <w:tcPr>
            <w:tcW w:w="425" w:type="dxa"/>
          </w:tcPr>
          <w:p w14:paraId="41771D75" w14:textId="4DE2E8D6" w:rsidR="00AE45BB" w:rsidRPr="00F566BF" w:rsidRDefault="00AE45BB" w:rsidP="00AE45BB">
            <w:pPr>
              <w:jc w:val="center"/>
              <w:rPr>
                <w:rFonts w:ascii="GHEA Grapalat" w:hAnsi="GHEA Grapalat" w:cs="Arial"/>
                <w:sz w:val="18"/>
                <w:szCs w:val="18"/>
                <w:lang w:val="pt-BR"/>
              </w:rPr>
            </w:pPr>
          </w:p>
        </w:tc>
        <w:tc>
          <w:tcPr>
            <w:tcW w:w="567" w:type="dxa"/>
          </w:tcPr>
          <w:p w14:paraId="3105C606" w14:textId="102DF37E" w:rsidR="00AE45BB" w:rsidRPr="00F566BF" w:rsidRDefault="00AE45BB" w:rsidP="00AE45BB">
            <w:pPr>
              <w:jc w:val="center"/>
              <w:rPr>
                <w:rFonts w:ascii="GHEA Grapalat" w:hAnsi="GHEA Grapalat" w:cs="Arial"/>
                <w:sz w:val="18"/>
                <w:szCs w:val="18"/>
                <w:lang w:val="pt-BR"/>
              </w:rPr>
            </w:pPr>
          </w:p>
        </w:tc>
        <w:tc>
          <w:tcPr>
            <w:tcW w:w="425" w:type="dxa"/>
          </w:tcPr>
          <w:p w14:paraId="458AB4C3" w14:textId="77777777" w:rsidR="00AE45BB" w:rsidRPr="00F566BF" w:rsidRDefault="00AE45BB" w:rsidP="00AE45BB">
            <w:pPr>
              <w:jc w:val="center"/>
              <w:rPr>
                <w:rFonts w:ascii="GHEA Grapalat" w:hAnsi="GHEA Grapalat"/>
                <w:sz w:val="20"/>
                <w:lang w:val="pt-BR"/>
              </w:rPr>
            </w:pPr>
          </w:p>
          <w:p w14:paraId="75457BD9" w14:textId="77777777" w:rsidR="00AE45BB" w:rsidRPr="00F566BF" w:rsidRDefault="00AE45BB" w:rsidP="00AE45BB">
            <w:pPr>
              <w:jc w:val="center"/>
              <w:rPr>
                <w:rFonts w:ascii="GHEA Grapalat" w:hAnsi="GHEA Grapalat"/>
                <w:sz w:val="20"/>
                <w:lang w:val="pt-BR"/>
              </w:rPr>
            </w:pPr>
          </w:p>
          <w:p w14:paraId="05AD19F7" w14:textId="77777777" w:rsidR="00AE45BB" w:rsidRPr="00F566BF" w:rsidRDefault="00AE45BB" w:rsidP="00AE45BB">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5CC9BC05" w14:textId="77777777" w:rsidR="00AE45BB" w:rsidRPr="00F566BF" w:rsidRDefault="00AE45BB" w:rsidP="00AE45BB">
            <w:pPr>
              <w:jc w:val="center"/>
              <w:rPr>
                <w:rFonts w:ascii="GHEA Grapalat" w:hAnsi="GHEA Grapalat"/>
                <w:sz w:val="20"/>
                <w:lang w:val="pt-BR"/>
              </w:rPr>
            </w:pPr>
          </w:p>
          <w:p w14:paraId="423EFADC" w14:textId="77777777" w:rsidR="00AE45BB" w:rsidRPr="00F566BF" w:rsidRDefault="00AE45BB" w:rsidP="00AE45BB">
            <w:pPr>
              <w:jc w:val="center"/>
              <w:rPr>
                <w:rFonts w:ascii="GHEA Grapalat" w:hAnsi="GHEA Grapalat"/>
                <w:sz w:val="20"/>
                <w:lang w:val="pt-BR"/>
              </w:rPr>
            </w:pPr>
          </w:p>
          <w:p w14:paraId="052AAB1C" w14:textId="77777777" w:rsidR="00AE45BB" w:rsidRPr="00F566BF" w:rsidRDefault="00AE45BB" w:rsidP="00AE45BB">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50F2F4D6" w14:textId="77777777" w:rsidR="00AE45BB" w:rsidRPr="00F566BF" w:rsidRDefault="00AE45BB" w:rsidP="00AE45BB">
            <w:pPr>
              <w:jc w:val="center"/>
              <w:rPr>
                <w:rFonts w:ascii="GHEA Grapalat" w:hAnsi="GHEA Grapalat"/>
                <w:sz w:val="20"/>
                <w:lang w:val="pt-BR"/>
              </w:rPr>
            </w:pPr>
          </w:p>
          <w:p w14:paraId="13A7A144" w14:textId="77777777" w:rsidR="00AE45BB" w:rsidRPr="00F566BF" w:rsidRDefault="00AE45BB" w:rsidP="00AE45BB">
            <w:pPr>
              <w:jc w:val="center"/>
              <w:rPr>
                <w:rFonts w:ascii="GHEA Grapalat" w:hAnsi="GHEA Grapalat"/>
                <w:sz w:val="20"/>
                <w:lang w:val="pt-BR"/>
              </w:rPr>
            </w:pPr>
          </w:p>
          <w:p w14:paraId="20E27A48" w14:textId="77777777" w:rsidR="00AE45BB" w:rsidRPr="00F566BF" w:rsidRDefault="00AE45BB" w:rsidP="00AE45BB">
            <w:pPr>
              <w:jc w:val="center"/>
              <w:rPr>
                <w:rFonts w:ascii="GHEA Grapalat" w:hAnsi="GHEA Grapalat" w:cs="Arial"/>
                <w:sz w:val="18"/>
                <w:szCs w:val="18"/>
                <w:lang w:val="pt-BR"/>
              </w:rPr>
            </w:pPr>
            <w:r w:rsidRPr="00F566BF">
              <w:rPr>
                <w:rFonts w:ascii="GHEA Grapalat" w:hAnsi="GHEA Grapalat"/>
                <w:sz w:val="20"/>
                <w:lang w:val="pt-BR"/>
              </w:rPr>
              <w:t>... %</w:t>
            </w:r>
          </w:p>
        </w:tc>
        <w:tc>
          <w:tcPr>
            <w:tcW w:w="992" w:type="dxa"/>
          </w:tcPr>
          <w:p w14:paraId="2B79E80F" w14:textId="77777777" w:rsidR="00AE45BB" w:rsidRPr="00F566BF" w:rsidRDefault="00AE45BB" w:rsidP="00AE45BB">
            <w:pPr>
              <w:jc w:val="center"/>
              <w:rPr>
                <w:rFonts w:ascii="GHEA Grapalat" w:hAnsi="GHEA Grapalat"/>
                <w:sz w:val="20"/>
                <w:lang w:val="pt-BR"/>
              </w:rPr>
            </w:pPr>
          </w:p>
          <w:p w14:paraId="7EC8615C" w14:textId="77777777" w:rsidR="00AE45BB" w:rsidRPr="00F566BF" w:rsidRDefault="00AE45BB" w:rsidP="00AE45BB">
            <w:pPr>
              <w:jc w:val="center"/>
              <w:rPr>
                <w:rFonts w:ascii="GHEA Grapalat" w:hAnsi="GHEA Grapalat"/>
                <w:sz w:val="20"/>
                <w:lang w:val="pt-BR"/>
              </w:rPr>
            </w:pPr>
          </w:p>
          <w:p w14:paraId="684C056C" w14:textId="77777777" w:rsidR="00AE45BB" w:rsidRPr="00F566BF" w:rsidRDefault="00AE45BB" w:rsidP="00AE45B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6693A59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EF9B83" w14:textId="77777777" w:rsidR="008639D9" w:rsidRPr="008639D9" w:rsidRDefault="008639D9" w:rsidP="008639D9">
      <w:pPr>
        <w:ind w:firstLine="720"/>
        <w:jc w:val="both"/>
        <w:rPr>
          <w:rFonts w:ascii="GHEA Grapalat" w:hAnsi="GHEA Grapalat"/>
          <w:sz w:val="20"/>
          <w:szCs w:val="20"/>
          <w:lang w:val="pt-BR"/>
        </w:rPr>
      </w:pPr>
      <w:r w:rsidRPr="008639D9">
        <w:rPr>
          <w:rFonts w:ascii="GHEA Grapalat" w:hAnsi="GHEA Grapalat" w:cs="Sylfaen"/>
          <w:i/>
          <w:sz w:val="18"/>
          <w:szCs w:val="18"/>
          <w:lang w:val="pt-BR"/>
        </w:rPr>
        <w:t>*</w:t>
      </w:r>
      <w:r w:rsidRPr="008639D9">
        <w:rPr>
          <w:rFonts w:ascii="GHEA Grapalat" w:hAnsi="GHEA Grapalat" w:cs="Sylfaen"/>
          <w:b/>
          <w:sz w:val="20"/>
          <w:lang w:val="hy-AM"/>
        </w:rPr>
        <w:t xml:space="preserve">Ծառայությունների դիմաց վճարումներն իրականացվում են </w:t>
      </w:r>
      <w:r w:rsidRPr="008639D9">
        <w:rPr>
          <w:rFonts w:ascii="GHEA Grapalat" w:hAnsi="GHEA Grapalat" w:cs="Sylfaen"/>
          <w:b/>
          <w:sz w:val="20"/>
        </w:rPr>
        <w:t>փաստացի</w:t>
      </w:r>
      <w:r w:rsidRPr="008639D9">
        <w:rPr>
          <w:rFonts w:ascii="GHEA Grapalat" w:hAnsi="GHEA Grapalat" w:cs="Sylfaen"/>
          <w:b/>
          <w:sz w:val="20"/>
          <w:lang w:val="pt-BR"/>
        </w:rPr>
        <w:t xml:space="preserve"> </w:t>
      </w:r>
      <w:r w:rsidRPr="008639D9">
        <w:rPr>
          <w:rFonts w:ascii="GHEA Grapalat" w:hAnsi="GHEA Grapalat" w:cs="Sylfaen"/>
          <w:b/>
          <w:sz w:val="20"/>
        </w:rPr>
        <w:t>մատուցված</w:t>
      </w:r>
      <w:r w:rsidRPr="008639D9">
        <w:rPr>
          <w:rFonts w:ascii="GHEA Grapalat" w:hAnsi="GHEA Grapalat" w:cs="Sylfaen"/>
          <w:b/>
          <w:sz w:val="20"/>
          <w:lang w:val="pt-BR"/>
        </w:rPr>
        <w:t xml:space="preserve"> </w:t>
      </w:r>
      <w:r w:rsidRPr="008639D9">
        <w:rPr>
          <w:rFonts w:ascii="GHEA Grapalat" w:hAnsi="GHEA Grapalat" w:cs="Sylfaen"/>
          <w:b/>
          <w:sz w:val="20"/>
        </w:rPr>
        <w:t>ծառայությունների</w:t>
      </w:r>
      <w:r w:rsidRPr="008639D9">
        <w:rPr>
          <w:rFonts w:ascii="GHEA Grapalat" w:hAnsi="GHEA Grapalat" w:cs="Sylfaen"/>
          <w:b/>
          <w:sz w:val="20"/>
          <w:lang w:val="pt-BR"/>
        </w:rPr>
        <w:t xml:space="preserve"> </w:t>
      </w:r>
      <w:r w:rsidRPr="008639D9">
        <w:rPr>
          <w:rFonts w:ascii="GHEA Grapalat" w:hAnsi="GHEA Grapalat" w:cs="Sylfaen"/>
          <w:b/>
          <w:sz w:val="20"/>
        </w:rPr>
        <w:t>դիմաց</w:t>
      </w:r>
      <w:r w:rsidRPr="008639D9">
        <w:rPr>
          <w:rFonts w:ascii="GHEA Grapalat" w:hAnsi="GHEA Grapalat" w:cs="Sylfaen"/>
          <w:b/>
          <w:sz w:val="20"/>
          <w:lang w:val="pt-BR"/>
        </w:rPr>
        <w:t xml:space="preserve"> 100</w:t>
      </w:r>
      <w:r w:rsidRPr="008639D9">
        <w:rPr>
          <w:rFonts w:ascii="GHEA Grapalat" w:hAnsi="GHEA Grapalat" w:cs="Sylfaen"/>
          <w:b/>
          <w:sz w:val="20"/>
        </w:rPr>
        <w:t>տոկոսով</w:t>
      </w:r>
      <w:r w:rsidRPr="008639D9">
        <w:rPr>
          <w:rFonts w:ascii="GHEA Grapalat" w:hAnsi="GHEA Grapalat" w:cs="Sylfaen"/>
          <w:b/>
          <w:sz w:val="20"/>
          <w:lang w:val="pt-BR"/>
        </w:rPr>
        <w:t>:</w:t>
      </w:r>
    </w:p>
    <w:p w14:paraId="61983FFE" w14:textId="77777777" w:rsidR="007678FA" w:rsidRPr="008639D9"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038B">
          <w:footnotePr>
            <w:pos w:val="beneathText"/>
          </w:footnotePr>
          <w:pgSz w:w="11906" w:h="16838" w:code="9"/>
          <w:pgMar w:top="142"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818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7412F3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86038B">
              <w:rPr>
                <w:rFonts w:ascii="GHEA Grapalat" w:hAnsi="GHEA Grapalat" w:cs="Sylfaen"/>
                <w:vertAlign w:val="superscript"/>
                <w:lang w:val="es-ES"/>
              </w:rPr>
              <w:t>Ճամբարակի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8B5F" w14:textId="77777777" w:rsidR="00277ED7" w:rsidRDefault="00277ED7">
      <w:r>
        <w:separator/>
      </w:r>
    </w:p>
  </w:endnote>
  <w:endnote w:type="continuationSeparator" w:id="0">
    <w:p w14:paraId="146A09C1" w14:textId="77777777" w:rsidR="00277ED7" w:rsidRDefault="0027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F6969" w14:textId="77777777" w:rsidR="00277ED7" w:rsidRDefault="00277ED7">
      <w:r>
        <w:separator/>
      </w:r>
    </w:p>
  </w:footnote>
  <w:footnote w:type="continuationSeparator" w:id="0">
    <w:p w14:paraId="0E434A66" w14:textId="77777777" w:rsidR="00277ED7" w:rsidRDefault="00277ED7">
      <w:r>
        <w:continuationSeparator/>
      </w:r>
    </w:p>
  </w:footnote>
  <w:footnote w:id="1">
    <w:p w14:paraId="0C407555" w14:textId="6B3458AE" w:rsidR="00A81872" w:rsidRPr="0086038B" w:rsidRDefault="00A81872" w:rsidP="00837190">
      <w:pPr>
        <w:pStyle w:val="af2"/>
        <w:jc w:val="both"/>
        <w:rPr>
          <w:rFonts w:ascii="GHEA Grapalat" w:hAnsi="GHEA Grapalat"/>
          <w:b/>
          <w:bCs/>
          <w:i/>
          <w:sz w:val="14"/>
          <w:szCs w:val="14"/>
          <w:lang w:val="hy-AM"/>
        </w:rPr>
      </w:pPr>
      <w:r w:rsidRPr="0086038B">
        <w:rPr>
          <w:rStyle w:val="af6"/>
          <w:sz w:val="14"/>
          <w:szCs w:val="14"/>
        </w:rPr>
        <w:footnoteRef/>
      </w:r>
      <w:r w:rsidRPr="0086038B">
        <w:rPr>
          <w:sz w:val="14"/>
          <w:szCs w:val="14"/>
        </w:rPr>
        <w:t xml:space="preserve"> </w:t>
      </w:r>
      <w:r w:rsidRPr="0086038B">
        <w:rPr>
          <w:rFonts w:ascii="GHEA Grapalat" w:hAnsi="GHEA Grapalat"/>
          <w:b/>
          <w:bCs/>
          <w:i/>
          <w:sz w:val="14"/>
          <w:szCs w:val="14"/>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86038B">
        <w:rPr>
          <w:rFonts w:ascii="GHEA Grapalat" w:hAnsi="GHEA Grapalat"/>
          <w:b/>
          <w:bCs/>
          <w:i/>
          <w:sz w:val="14"/>
          <w:szCs w:val="14"/>
          <w:lang w:val="hy-AM"/>
        </w:rPr>
        <w:t>ղ</w:t>
      </w:r>
      <w:r w:rsidRPr="0086038B">
        <w:rPr>
          <w:rFonts w:ascii="GHEA Grapalat" w:hAnsi="GHEA Grapalat"/>
          <w:b/>
          <w:bCs/>
          <w:i/>
          <w:sz w:val="14"/>
          <w:szCs w:val="14"/>
          <w:lang w:val="af-ZA"/>
        </w:rPr>
        <w:t xml:space="preserve"> օգտագործված է «բաց մրցույթ» բառերը, փոխարինում է համապատասխանաբար «գնանշման հարցում» կամ «</w:t>
      </w:r>
      <w:r>
        <w:rPr>
          <w:rFonts w:ascii="GHEA Grapalat" w:hAnsi="GHEA Grapalat"/>
          <w:b/>
          <w:bCs/>
          <w:i/>
          <w:sz w:val="14"/>
          <w:szCs w:val="14"/>
          <w:lang w:val="af-ZA"/>
        </w:rPr>
        <w:t>գանանշման հարցում</w:t>
      </w:r>
      <w:r w:rsidRPr="0086038B">
        <w:rPr>
          <w:rFonts w:ascii="GHEA Grapalat" w:hAnsi="GHEA Grapalat"/>
          <w:b/>
          <w:bCs/>
          <w:i/>
          <w:sz w:val="14"/>
          <w:szCs w:val="14"/>
          <w:lang w:val="af-ZA"/>
        </w:rPr>
        <w:t>» բառերով, իսկ ծածկագրում «ԲՄԾՁԲ» բառը՝ համապատասխանաբար «ԳՀԾՁԲ» կամ «ՀՄԱԾՁԲ» բառերով</w:t>
      </w:r>
      <w:r w:rsidRPr="0086038B">
        <w:rPr>
          <w:rFonts w:ascii="GHEA Grapalat" w:hAnsi="GHEA Grapalat"/>
          <w:b/>
          <w:bCs/>
          <w:i/>
          <w:sz w:val="14"/>
          <w:szCs w:val="14"/>
          <w:lang w:val="hy-AM"/>
        </w:rPr>
        <w:t>:</w:t>
      </w:r>
    </w:p>
  </w:footnote>
  <w:footnote w:id="2">
    <w:p w14:paraId="44098DA4" w14:textId="5DF2DC49" w:rsidR="00A81872" w:rsidRPr="0086038B" w:rsidRDefault="00A81872" w:rsidP="00837190">
      <w:pPr>
        <w:pStyle w:val="af2"/>
        <w:rPr>
          <w:rFonts w:asciiTheme="minorHAnsi" w:hAnsiTheme="minorHAnsi"/>
          <w:sz w:val="14"/>
          <w:szCs w:val="14"/>
          <w:lang w:val="hy-AM"/>
        </w:rPr>
      </w:pPr>
      <w:r w:rsidRPr="0086038B">
        <w:rPr>
          <w:rStyle w:val="af6"/>
          <w:sz w:val="14"/>
          <w:szCs w:val="14"/>
        </w:rPr>
        <w:footnoteRef/>
      </w:r>
      <w:r w:rsidRPr="0086038B">
        <w:rPr>
          <w:sz w:val="14"/>
          <w:szCs w:val="14"/>
        </w:rPr>
        <w:t xml:space="preserve"> </w:t>
      </w:r>
      <w:r w:rsidRPr="0086038B">
        <w:rPr>
          <w:rFonts w:ascii="GHEA Grapalat" w:hAnsi="GHEA Grapalat"/>
          <w:i/>
          <w:sz w:val="14"/>
          <w:szCs w:val="14"/>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86038B">
        <w:rPr>
          <w:rFonts w:ascii="GHEA Grapalat" w:hAnsi="GHEA Grapalat"/>
          <w:i/>
          <w:sz w:val="14"/>
          <w:szCs w:val="14"/>
          <w:lang w:val="hy-AM"/>
        </w:rPr>
        <w:t xml:space="preserve"> է:</w:t>
      </w:r>
    </w:p>
    <w:p w14:paraId="56F43293" w14:textId="04C98D4A" w:rsidR="00A81872" w:rsidRPr="00837190" w:rsidRDefault="00A81872">
      <w:pPr>
        <w:pStyle w:val="af2"/>
        <w:rPr>
          <w:rFonts w:asciiTheme="minorHAnsi" w:hAnsiTheme="minorHAnsi"/>
          <w:lang w:val="hy-AM"/>
        </w:rPr>
      </w:pPr>
    </w:p>
  </w:footnote>
  <w:footnote w:id="3">
    <w:p w14:paraId="6B70801E" w14:textId="77777777" w:rsidR="00A81872" w:rsidRPr="00F71502" w:rsidRDefault="00A81872"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81872" w:rsidRDefault="00A8187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81872" w:rsidRDefault="00A8187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81872" w:rsidRDefault="00A8187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81872" w:rsidRPr="00271FEB" w:rsidRDefault="00A81872" w:rsidP="00271FEB">
      <w:pPr>
        <w:jc w:val="both"/>
        <w:rPr>
          <w:rFonts w:ascii="GHEA Grapalat" w:hAnsi="GHEA Grapalat" w:cs="Sylfaen"/>
          <w:i/>
          <w:sz w:val="16"/>
          <w:szCs w:val="16"/>
          <w:lang w:eastAsia="ru-RU"/>
        </w:rPr>
      </w:pPr>
    </w:p>
  </w:footnote>
  <w:footnote w:id="4">
    <w:p w14:paraId="474FCB9A" w14:textId="77777777" w:rsidR="00A81872" w:rsidRPr="00C602DA" w:rsidRDefault="00A81872"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81872" w:rsidRPr="00C602DA" w:rsidRDefault="00A81872"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81872" w:rsidRPr="00271FEB" w:rsidRDefault="00A81872"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81872" w:rsidRPr="00AE608F" w:rsidRDefault="00A8187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0B463E2" w14:textId="5208C808" w:rsidR="00A81872" w:rsidRPr="00D66974" w:rsidRDefault="00A8187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81872" w:rsidRPr="00D66974" w:rsidRDefault="00A81872">
      <w:pPr>
        <w:pStyle w:val="af2"/>
        <w:rPr>
          <w:rFonts w:asciiTheme="minorHAnsi" w:hAnsiTheme="minorHAnsi"/>
          <w:lang w:val="hy-AM"/>
        </w:rPr>
      </w:pPr>
    </w:p>
  </w:footnote>
  <w:footnote w:id="7">
    <w:p w14:paraId="7A7B1E83" w14:textId="77777777" w:rsidR="00A81872" w:rsidRPr="00A216F1" w:rsidDel="00CE70A2" w:rsidRDefault="00A81872" w:rsidP="0082205A">
      <w:pPr>
        <w:pStyle w:val="af2"/>
        <w:jc w:val="both"/>
        <w:rPr>
          <w:del w:id="20" w:author="User" w:date="2019-05-26T11:27:00Z"/>
          <w:sz w:val="16"/>
          <w:szCs w:val="16"/>
          <w:lang w:val="hy-AM"/>
        </w:rPr>
      </w:pPr>
    </w:p>
  </w:footnote>
  <w:footnote w:id="8">
    <w:p w14:paraId="09F7E7FA" w14:textId="7F44E7C6" w:rsidR="00A81872" w:rsidRPr="00AD2285" w:rsidRDefault="00A8187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A81872" w:rsidRPr="00AD2285" w:rsidRDefault="00A8187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A81872" w:rsidRPr="00264D57" w:rsidRDefault="00A8187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44C"/>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9A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61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B39"/>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31"/>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58"/>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92B"/>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0A"/>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FB"/>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83F"/>
    <w:rsid w:val="00265D18"/>
    <w:rsid w:val="002665A4"/>
    <w:rsid w:val="002679BE"/>
    <w:rsid w:val="0027052A"/>
    <w:rsid w:val="00270AF6"/>
    <w:rsid w:val="00270D59"/>
    <w:rsid w:val="00271A6C"/>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D7"/>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84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7A1"/>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08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F88"/>
    <w:rsid w:val="004361D6"/>
    <w:rsid w:val="0043641B"/>
    <w:rsid w:val="00436DF8"/>
    <w:rsid w:val="00437CDB"/>
    <w:rsid w:val="004400EA"/>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92"/>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B9"/>
    <w:rsid w:val="005C6159"/>
    <w:rsid w:val="005C6BE8"/>
    <w:rsid w:val="005D00A5"/>
    <w:rsid w:val="005D00D6"/>
    <w:rsid w:val="005D058C"/>
    <w:rsid w:val="005D07B2"/>
    <w:rsid w:val="005D0D93"/>
    <w:rsid w:val="005D162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EC"/>
    <w:rsid w:val="005E79C4"/>
    <w:rsid w:val="005E7CE7"/>
    <w:rsid w:val="005F03C1"/>
    <w:rsid w:val="005F1793"/>
    <w:rsid w:val="005F1B96"/>
    <w:rsid w:val="005F1DBB"/>
    <w:rsid w:val="005F1F95"/>
    <w:rsid w:val="005F23D9"/>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A0E"/>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8C9"/>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822"/>
    <w:rsid w:val="00706A4E"/>
    <w:rsid w:val="0070731F"/>
    <w:rsid w:val="00707B86"/>
    <w:rsid w:val="00712311"/>
    <w:rsid w:val="00712DB8"/>
    <w:rsid w:val="007131F4"/>
    <w:rsid w:val="00713B36"/>
    <w:rsid w:val="00714C96"/>
    <w:rsid w:val="007154FC"/>
    <w:rsid w:val="00715EE8"/>
    <w:rsid w:val="0071687B"/>
    <w:rsid w:val="0071689A"/>
    <w:rsid w:val="00716F47"/>
    <w:rsid w:val="007204FD"/>
    <w:rsid w:val="00721029"/>
    <w:rsid w:val="007210AC"/>
    <w:rsid w:val="007212CC"/>
    <w:rsid w:val="0072168C"/>
    <w:rsid w:val="00721CBC"/>
    <w:rsid w:val="007224D2"/>
    <w:rsid w:val="007225CE"/>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65"/>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05A"/>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1A8"/>
    <w:rsid w:val="008558B3"/>
    <w:rsid w:val="00855F55"/>
    <w:rsid w:val="0085683F"/>
    <w:rsid w:val="008568E9"/>
    <w:rsid w:val="00856FDE"/>
    <w:rsid w:val="0085736F"/>
    <w:rsid w:val="00857B88"/>
    <w:rsid w:val="00857BF8"/>
    <w:rsid w:val="0086004A"/>
    <w:rsid w:val="008601B2"/>
    <w:rsid w:val="0086038B"/>
    <w:rsid w:val="0086059D"/>
    <w:rsid w:val="00860B3B"/>
    <w:rsid w:val="00861BEB"/>
    <w:rsid w:val="00862230"/>
    <w:rsid w:val="008626E5"/>
    <w:rsid w:val="008628CD"/>
    <w:rsid w:val="008628EC"/>
    <w:rsid w:val="00862B55"/>
    <w:rsid w:val="008639D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36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B46"/>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48"/>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A6"/>
    <w:rsid w:val="009E38B9"/>
    <w:rsid w:val="009E3FF4"/>
    <w:rsid w:val="009E45F3"/>
    <w:rsid w:val="009E4A0F"/>
    <w:rsid w:val="009E4F8D"/>
    <w:rsid w:val="009E628A"/>
    <w:rsid w:val="009E7100"/>
    <w:rsid w:val="009F05A6"/>
    <w:rsid w:val="009F0660"/>
    <w:rsid w:val="009F06BA"/>
    <w:rsid w:val="009F079F"/>
    <w:rsid w:val="009F18D0"/>
    <w:rsid w:val="009F1FF7"/>
    <w:rsid w:val="009F21B2"/>
    <w:rsid w:val="009F337A"/>
    <w:rsid w:val="009F4638"/>
    <w:rsid w:val="009F4C82"/>
    <w:rsid w:val="009F5D9B"/>
    <w:rsid w:val="009F64A7"/>
    <w:rsid w:val="009F7683"/>
    <w:rsid w:val="009F7C54"/>
    <w:rsid w:val="009F7D78"/>
    <w:rsid w:val="00A00BCA"/>
    <w:rsid w:val="00A00E74"/>
    <w:rsid w:val="00A0285A"/>
    <w:rsid w:val="00A0349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BC"/>
    <w:rsid w:val="00A8134C"/>
    <w:rsid w:val="00A81620"/>
    <w:rsid w:val="00A81872"/>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BB"/>
    <w:rsid w:val="00AE5171"/>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08"/>
    <w:rsid w:val="00AF4C36"/>
    <w:rsid w:val="00AF4E1A"/>
    <w:rsid w:val="00AF564E"/>
    <w:rsid w:val="00AF582B"/>
    <w:rsid w:val="00AF591C"/>
    <w:rsid w:val="00AF5B07"/>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9DD"/>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670"/>
    <w:rsid w:val="00B413A8"/>
    <w:rsid w:val="00B425F0"/>
    <w:rsid w:val="00B4364F"/>
    <w:rsid w:val="00B43EE5"/>
    <w:rsid w:val="00B44A67"/>
    <w:rsid w:val="00B44DC4"/>
    <w:rsid w:val="00B46279"/>
    <w:rsid w:val="00B46AA0"/>
    <w:rsid w:val="00B4715C"/>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8CF"/>
    <w:rsid w:val="00B63F3C"/>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1958"/>
    <w:rsid w:val="00BC2255"/>
    <w:rsid w:val="00BC256B"/>
    <w:rsid w:val="00BC27B8"/>
    <w:rsid w:val="00BC354F"/>
    <w:rsid w:val="00BC3E66"/>
    <w:rsid w:val="00BC4594"/>
    <w:rsid w:val="00BC4CCC"/>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6F7C"/>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18"/>
    <w:rsid w:val="00C464BA"/>
    <w:rsid w:val="00C46CE0"/>
    <w:rsid w:val="00C47611"/>
    <w:rsid w:val="00C4795F"/>
    <w:rsid w:val="00C47D72"/>
    <w:rsid w:val="00C50C57"/>
    <w:rsid w:val="00C50D71"/>
    <w:rsid w:val="00C50D83"/>
    <w:rsid w:val="00C51512"/>
    <w:rsid w:val="00C51E06"/>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754"/>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4A"/>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20"/>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E1"/>
    <w:rsid w:val="00D873FE"/>
    <w:rsid w:val="00D875CB"/>
    <w:rsid w:val="00D879FD"/>
    <w:rsid w:val="00D9221E"/>
    <w:rsid w:val="00D92EC6"/>
    <w:rsid w:val="00D93027"/>
    <w:rsid w:val="00D94074"/>
    <w:rsid w:val="00D9650F"/>
    <w:rsid w:val="00D970D2"/>
    <w:rsid w:val="00D976EB"/>
    <w:rsid w:val="00DA0948"/>
    <w:rsid w:val="00DA0A4E"/>
    <w:rsid w:val="00DA0F94"/>
    <w:rsid w:val="00DA0FDD"/>
    <w:rsid w:val="00DA10C9"/>
    <w:rsid w:val="00DA10D3"/>
    <w:rsid w:val="00DA12BB"/>
    <w:rsid w:val="00DA163C"/>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B9A"/>
    <w:rsid w:val="00DB6D02"/>
    <w:rsid w:val="00DC1B3F"/>
    <w:rsid w:val="00DC3470"/>
    <w:rsid w:val="00DC4068"/>
    <w:rsid w:val="00DC4704"/>
    <w:rsid w:val="00DC5332"/>
    <w:rsid w:val="00DC567F"/>
    <w:rsid w:val="00DC59F5"/>
    <w:rsid w:val="00DC5FA1"/>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91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9C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692"/>
    <w:rsid w:val="00FA2BFA"/>
    <w:rsid w:val="00FA2FB6"/>
    <w:rsid w:val="00FA37C3"/>
    <w:rsid w:val="00FA409E"/>
    <w:rsid w:val="00FA4725"/>
    <w:rsid w:val="00FA4F9D"/>
    <w:rsid w:val="00FA58FC"/>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88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59"/>
    <w:rsid w:val="00023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1DB1D-B683-447B-831E-B79709D1D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21581</Words>
  <Characters>123016</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144</cp:revision>
  <cp:lastPrinted>2025-10-13T06:51:00Z</cp:lastPrinted>
  <dcterms:created xsi:type="dcterms:W3CDTF">2025-03-04T12:43:00Z</dcterms:created>
  <dcterms:modified xsi:type="dcterms:W3CDTF">2025-10-13T08:43:00Z</dcterms:modified>
</cp:coreProperties>
</file>